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D9860" w14:textId="169C4F8B" w:rsidR="00CB52CD" w:rsidRPr="00CB52CD" w:rsidRDefault="00CB52CD" w:rsidP="00CB52CD">
      <w:pPr>
        <w:tabs>
          <w:tab w:val="right" w:pos="9639"/>
        </w:tabs>
        <w:overflowPunct/>
        <w:autoSpaceDE/>
        <w:autoSpaceDN/>
        <w:adjustRightInd/>
        <w:spacing w:after="0"/>
        <w:textAlignment w:val="auto"/>
        <w:rPr>
          <w:rFonts w:ascii="Arial" w:eastAsia="SimSun" w:hAnsi="Arial" w:cs="Arial"/>
          <w:b/>
          <w:bCs/>
          <w:color w:val="auto"/>
          <w:sz w:val="28"/>
          <w:szCs w:val="24"/>
          <w:lang w:eastAsia="ko-KR"/>
        </w:rPr>
      </w:pPr>
      <w:r w:rsidRPr="00CB52CD">
        <w:rPr>
          <w:rFonts w:ascii="Arial" w:eastAsia="SimSun" w:hAnsi="Arial" w:cs="Arial"/>
          <w:b/>
          <w:bCs/>
          <w:color w:val="auto"/>
          <w:sz w:val="24"/>
          <w:szCs w:val="24"/>
          <w:lang w:eastAsia="en-US"/>
        </w:rPr>
        <w:t>3GPP TSG-SA2 Meeting #158</w:t>
      </w:r>
      <w:r w:rsidRPr="00CB52CD">
        <w:rPr>
          <w:rFonts w:ascii="Arial" w:eastAsia="SimSun" w:hAnsi="Arial" w:cs="Arial"/>
          <w:b/>
          <w:bCs/>
          <w:color w:val="auto"/>
          <w:sz w:val="28"/>
          <w:szCs w:val="24"/>
          <w:lang w:eastAsia="en-US"/>
        </w:rPr>
        <w:tab/>
      </w:r>
      <w:r w:rsidR="002E3986" w:rsidRPr="002E3986">
        <w:rPr>
          <w:rFonts w:ascii="Arial" w:eastAsia="SimSun" w:hAnsi="Arial" w:cs="Arial"/>
          <w:b/>
          <w:bCs/>
          <w:color w:val="auto"/>
          <w:sz w:val="28"/>
          <w:szCs w:val="24"/>
          <w:lang w:eastAsia="en-US"/>
        </w:rPr>
        <w:t>S2-2308845</w:t>
      </w:r>
    </w:p>
    <w:p w14:paraId="6DDB88CB" w14:textId="77777777" w:rsidR="00CB52CD" w:rsidRPr="00CB52CD" w:rsidRDefault="00CB52CD" w:rsidP="00CB52CD">
      <w:pPr>
        <w:pBdr>
          <w:bottom w:val="single" w:sz="4" w:space="1" w:color="auto"/>
        </w:pBdr>
        <w:tabs>
          <w:tab w:val="right" w:pos="9639"/>
        </w:tabs>
        <w:overflowPunct/>
        <w:autoSpaceDE/>
        <w:autoSpaceDN/>
        <w:adjustRightInd/>
        <w:spacing w:after="0"/>
        <w:textAlignment w:val="auto"/>
        <w:rPr>
          <w:rFonts w:ascii="Arial" w:eastAsia="SimSun" w:hAnsi="Arial" w:cs="Arial"/>
          <w:b/>
          <w:bCs/>
          <w:color w:val="auto"/>
          <w:sz w:val="24"/>
          <w:szCs w:val="24"/>
          <w:lang w:eastAsia="en-US"/>
        </w:rPr>
      </w:pPr>
      <w:r w:rsidRPr="00CB52CD">
        <w:rPr>
          <w:rFonts w:ascii="Arial" w:eastAsia="SimSun" w:hAnsi="Arial" w:cs="Arial"/>
          <w:b/>
          <w:bCs/>
          <w:color w:val="auto"/>
          <w:sz w:val="24"/>
          <w:szCs w:val="24"/>
          <w:lang w:eastAsia="en-US"/>
        </w:rPr>
        <w:t>Goteborg, Sweden, 21st Aug 2023 - 25th Aug 2023</w:t>
      </w:r>
      <w:r w:rsidRPr="00CB52CD">
        <w:rPr>
          <w:rFonts w:ascii="Arial" w:eastAsia="SimSun" w:hAnsi="Arial" w:cs="Arial"/>
          <w:b/>
          <w:bCs/>
          <w:color w:val="auto"/>
          <w:sz w:val="24"/>
          <w:szCs w:val="24"/>
          <w:lang w:eastAsia="en-US"/>
        </w:rPr>
        <w:tab/>
      </w:r>
      <w:r w:rsidRPr="00CB52CD">
        <w:rPr>
          <w:rFonts w:ascii="Arial" w:eastAsia="SimSun" w:hAnsi="Arial" w:cs="Arial"/>
          <w:b/>
          <w:bCs/>
          <w:color w:val="0000FF"/>
          <w:lang w:eastAsia="en-US"/>
        </w:rPr>
        <w:t>(revision of S2-230xxxx)</w:t>
      </w:r>
    </w:p>
    <w:p w14:paraId="575EE397" w14:textId="77777777" w:rsidR="00BC77CB" w:rsidRPr="00CB52CD"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329B1A17"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C367F">
        <w:rPr>
          <w:rFonts w:ascii="Arial" w:hAnsi="Arial" w:cs="Arial"/>
          <w:b/>
          <w:lang w:eastAsia="ko-KR"/>
        </w:rPr>
        <w:t xml:space="preserve">Discussion on </w:t>
      </w:r>
      <w:r w:rsidR="00A82A99" w:rsidRPr="00A82A99">
        <w:rPr>
          <w:rFonts w:ascii="Arial" w:hAnsi="Arial" w:cs="Arial"/>
          <w:b/>
          <w:lang w:eastAsia="ko-KR"/>
        </w:rPr>
        <w:t xml:space="preserve">Network Slice Replacement </w:t>
      </w:r>
      <w:r w:rsidR="00A82A99">
        <w:rPr>
          <w:rFonts w:ascii="Arial" w:hAnsi="Arial" w:cs="Arial"/>
          <w:b/>
          <w:lang w:eastAsia="ko-KR"/>
        </w:rPr>
        <w:t xml:space="preserve">event </w:t>
      </w:r>
      <w:r w:rsidR="00E357AC">
        <w:rPr>
          <w:rFonts w:ascii="Arial" w:hAnsi="Arial" w:cs="Arial"/>
          <w:b/>
          <w:lang w:eastAsia="ko-KR"/>
        </w:rPr>
        <w:t>report to the AF</w:t>
      </w:r>
    </w:p>
    <w:p w14:paraId="24CC8E52" w14:textId="01EE7483"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646EB9">
        <w:rPr>
          <w:rFonts w:ascii="Arial" w:hAnsi="Arial" w:cs="Arial"/>
          <w:b/>
        </w:rPr>
        <w:t>Discussion</w:t>
      </w:r>
    </w:p>
    <w:p w14:paraId="567C9A3B" w14:textId="503AAC88"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w:t>
      </w:r>
      <w:r w:rsidR="006C367F">
        <w:rPr>
          <w:rFonts w:ascii="Arial" w:hAnsi="Arial" w:cs="Arial"/>
          <w:b/>
        </w:rPr>
        <w:t>11</w:t>
      </w:r>
      <w:r w:rsidR="00FA611E">
        <w:rPr>
          <w:rFonts w:ascii="Arial" w:hAnsi="Arial" w:cs="Arial"/>
          <w:b/>
        </w:rPr>
        <w:t>.</w:t>
      </w:r>
      <w:r w:rsidR="006C367F">
        <w:rPr>
          <w:rFonts w:ascii="Arial" w:hAnsi="Arial" w:cs="Arial"/>
          <w:b/>
        </w:rPr>
        <w:t>2</w:t>
      </w:r>
      <w:r w:rsidR="00E368DD">
        <w:rPr>
          <w:rFonts w:ascii="Arial" w:hAnsi="Arial" w:cs="Arial"/>
          <w:b/>
        </w:rPr>
        <w:t xml:space="preserve"> Network Slicing Phase 3</w:t>
      </w:r>
    </w:p>
    <w:p w14:paraId="0535BD5A" w14:textId="75F9C15C"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eNS_Ph3</w:t>
      </w:r>
      <w:r w:rsidR="00E368DD">
        <w:rPr>
          <w:rFonts w:ascii="Arial" w:hAnsi="Arial" w:cs="Arial"/>
          <w:b/>
        </w:rPr>
        <w:t xml:space="preserve"> / Rel-18</w:t>
      </w:r>
    </w:p>
    <w:p w14:paraId="79ADD918" w14:textId="254563FE" w:rsidR="00BC77CB" w:rsidRDefault="00086B19">
      <w:pPr>
        <w:rPr>
          <w:rFonts w:ascii="Arial" w:hAnsi="Arial" w:cs="Arial"/>
          <w:i/>
        </w:rPr>
      </w:pPr>
      <w:r>
        <w:rPr>
          <w:rFonts w:ascii="Arial" w:hAnsi="Arial" w:cs="Arial"/>
          <w:i/>
        </w:rPr>
        <w:t xml:space="preserve">Abstract of the contribution: This paper </w:t>
      </w:r>
      <w:r w:rsidR="006C367F">
        <w:rPr>
          <w:rFonts w:ascii="Arial" w:hAnsi="Arial" w:cs="Arial"/>
          <w:i/>
        </w:rPr>
        <w:t>discusses</w:t>
      </w:r>
      <w:r w:rsidR="00AE0EA8">
        <w:rPr>
          <w:rFonts w:ascii="Arial" w:hAnsi="Arial" w:cs="Arial"/>
          <w:i/>
        </w:rPr>
        <w:t xml:space="preserve"> </w:t>
      </w:r>
      <w:r w:rsidR="00A82A99" w:rsidRPr="00A82A99">
        <w:rPr>
          <w:rFonts w:ascii="Arial" w:hAnsi="Arial" w:cs="Arial"/>
          <w:i/>
        </w:rPr>
        <w:t xml:space="preserve">Network Slice Replacement event </w:t>
      </w:r>
      <w:r w:rsidR="00E357AC">
        <w:rPr>
          <w:rFonts w:ascii="Arial" w:hAnsi="Arial" w:cs="Arial"/>
          <w:i/>
        </w:rPr>
        <w:t>report to the AF</w:t>
      </w:r>
      <w:r w:rsidR="00AE0EA8">
        <w:rPr>
          <w:rFonts w:ascii="Arial" w:hAnsi="Arial" w:cs="Arial"/>
          <w:i/>
        </w:rPr>
        <w:t>.</w:t>
      </w:r>
    </w:p>
    <w:p w14:paraId="1D6E5ECA" w14:textId="77777777" w:rsidR="00BC77CB" w:rsidRDefault="00086B19">
      <w:pPr>
        <w:pStyle w:val="1"/>
        <w:jc w:val="both"/>
      </w:pPr>
      <w:r>
        <w:t>Discussion</w:t>
      </w:r>
    </w:p>
    <w:p w14:paraId="45399A53" w14:textId="1947DFC5" w:rsidR="00AE0EA8" w:rsidRDefault="00A82A99" w:rsidP="00A82A99">
      <w:pPr>
        <w:rPr>
          <w:lang w:eastAsia="ko-KR"/>
        </w:rPr>
      </w:pPr>
      <w:r>
        <w:rPr>
          <w:lang w:eastAsia="ko-KR"/>
        </w:rPr>
        <w:t xml:space="preserve">In SA2#157 meeting, </w:t>
      </w:r>
      <w:r w:rsidRPr="00A82A99">
        <w:rPr>
          <w:lang w:eastAsia="ko-KR"/>
        </w:rPr>
        <w:t>S2-2307560</w:t>
      </w:r>
      <w:r>
        <w:rPr>
          <w:lang w:eastAsia="ko-KR"/>
        </w:rPr>
        <w:t xml:space="preserve"> was approved, which introduces </w:t>
      </w:r>
      <w:r w:rsidRPr="00A82A99">
        <w:rPr>
          <w:lang w:eastAsia="ko-KR"/>
        </w:rPr>
        <w:t xml:space="preserve">Network Slice Replacement event </w:t>
      </w:r>
      <w:r>
        <w:rPr>
          <w:lang w:eastAsia="ko-KR"/>
        </w:rPr>
        <w:t>report to the AF</w:t>
      </w:r>
      <w:r w:rsidR="006C367F">
        <w:rPr>
          <w:lang w:eastAsia="ko-KR"/>
        </w:rPr>
        <w:t>.</w:t>
      </w:r>
      <w:r>
        <w:rPr>
          <w:lang w:eastAsia="ko-KR"/>
        </w:rPr>
        <w:t xml:space="preserve"> However, the CR simply adds </w:t>
      </w:r>
      <w:r w:rsidRPr="00A82A99">
        <w:rPr>
          <w:lang w:eastAsia="ko-KR"/>
        </w:rPr>
        <w:t>Network Slice Replacement</w:t>
      </w:r>
      <w:r>
        <w:rPr>
          <w:lang w:eastAsia="ko-KR"/>
        </w:rPr>
        <w:t xml:space="preserve"> event in the PCF event table and details were not discussed. This discussion paper shows </w:t>
      </w:r>
      <w:r w:rsidR="00036600">
        <w:rPr>
          <w:lang w:eastAsia="ko-KR"/>
        </w:rPr>
        <w:t>missing parts</w:t>
      </w:r>
      <w:r>
        <w:rPr>
          <w:lang w:eastAsia="ko-KR"/>
        </w:rPr>
        <w:t xml:space="preserve"> to support Network Slice Replacement event report to the AF. </w:t>
      </w:r>
    </w:p>
    <w:p w14:paraId="515C1FF7" w14:textId="77777777" w:rsidR="00A82A99" w:rsidRPr="0024573F" w:rsidRDefault="00A82A99" w:rsidP="00A82A99">
      <w:pPr>
        <w:rPr>
          <w:lang w:eastAsia="ko-KR"/>
        </w:rPr>
      </w:pPr>
    </w:p>
    <w:p w14:paraId="6A354F23" w14:textId="68CD64A9" w:rsidR="007C1291" w:rsidRDefault="007C1291" w:rsidP="007C1291">
      <w:pPr>
        <w:pStyle w:val="2"/>
        <w:rPr>
          <w:lang w:eastAsia="ko-KR"/>
        </w:rPr>
      </w:pPr>
      <w:r>
        <w:rPr>
          <w:rFonts w:hint="eastAsia"/>
          <w:lang w:eastAsia="ko-KR"/>
        </w:rPr>
        <w:t xml:space="preserve">1. </w:t>
      </w:r>
      <w:r w:rsidR="00726BBE">
        <w:rPr>
          <w:lang w:eastAsia="ko-KR"/>
        </w:rPr>
        <w:t>C</w:t>
      </w:r>
      <w:r w:rsidR="00A82A99">
        <w:rPr>
          <w:lang w:eastAsia="ko-KR"/>
        </w:rPr>
        <w:t>hanges in S2-2307560</w:t>
      </w:r>
    </w:p>
    <w:tbl>
      <w:tblPr>
        <w:tblStyle w:val="ac"/>
        <w:tblW w:w="0" w:type="auto"/>
        <w:tblLook w:val="04A0" w:firstRow="1" w:lastRow="0" w:firstColumn="1" w:lastColumn="0" w:noHBand="0" w:noVBand="1"/>
      </w:tblPr>
      <w:tblGrid>
        <w:gridCol w:w="9628"/>
      </w:tblGrid>
      <w:tr w:rsidR="00C457C7" w14:paraId="192097AC" w14:textId="77777777" w:rsidTr="00C457C7">
        <w:tc>
          <w:tcPr>
            <w:tcW w:w="9628" w:type="dxa"/>
          </w:tcPr>
          <w:p w14:paraId="5045868F" w14:textId="77777777" w:rsidR="00C457C7" w:rsidRPr="009F6172" w:rsidRDefault="00C457C7" w:rsidP="005D7ED2">
            <w:pPr>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9F6172">
              <w:rPr>
                <w:rFonts w:ascii="Arial" w:eastAsia="SimSun" w:hAnsi="Arial"/>
                <w:color w:val="auto"/>
                <w:sz w:val="24"/>
                <w:lang w:eastAsia="en-US"/>
              </w:rPr>
              <w:t>6.1.3.18</w:t>
            </w:r>
            <w:r w:rsidRPr="009F6172">
              <w:rPr>
                <w:rFonts w:ascii="Arial" w:eastAsia="SimSun" w:hAnsi="Arial"/>
                <w:color w:val="auto"/>
                <w:sz w:val="24"/>
                <w:lang w:eastAsia="en-US"/>
              </w:rPr>
              <w:tab/>
              <w:t>Event reporting from the</w:t>
            </w:r>
            <w:r w:rsidRPr="009F6172">
              <w:rPr>
                <w:rFonts w:ascii="Arial" w:eastAsia="SimSun" w:hAnsi="Arial"/>
                <w:color w:val="auto"/>
                <w:sz w:val="24"/>
                <w:lang w:eastAsia="zh-CN"/>
              </w:rPr>
              <w:t xml:space="preserve"> </w:t>
            </w:r>
            <w:r w:rsidRPr="009F6172">
              <w:rPr>
                <w:rFonts w:ascii="Arial" w:eastAsia="SimSun" w:hAnsi="Arial"/>
                <w:color w:val="auto"/>
                <w:sz w:val="24"/>
                <w:lang w:eastAsia="en-US"/>
              </w:rPr>
              <w:t>PCF</w:t>
            </w:r>
          </w:p>
          <w:p w14:paraId="1647E994" w14:textId="77777777" w:rsidR="00C457C7" w:rsidRPr="009F6172" w:rsidRDefault="00C457C7" w:rsidP="005D7ED2">
            <w:pPr>
              <w:overflowPunct/>
              <w:autoSpaceDE/>
              <w:autoSpaceDN/>
              <w:adjustRightInd/>
              <w:textAlignment w:val="auto"/>
              <w:rPr>
                <w:rFonts w:eastAsia="SimSun"/>
                <w:color w:val="auto"/>
                <w:lang w:eastAsia="en-US"/>
              </w:rPr>
            </w:pPr>
            <w:r w:rsidRPr="009F6172">
              <w:rPr>
                <w:rFonts w:eastAsia="SimSun"/>
                <w:color w:val="auto"/>
                <w:lang w:eastAsia="en-US"/>
              </w:rPr>
              <w:t>The AF may subscribe/unsubscribe to notifications of events from the PCF for the PDU Session to which the AF session is bound. The AF can either subscribe/unsubscribe directly at the PCF or indirectly via an NEF or a TSCTSF.</w:t>
            </w:r>
          </w:p>
          <w:p w14:paraId="5FD88D22" w14:textId="77777777" w:rsidR="00C457C7" w:rsidRPr="009F6172" w:rsidRDefault="00C457C7" w:rsidP="005D7ED2">
            <w:pPr>
              <w:overflowPunct/>
              <w:autoSpaceDE/>
              <w:autoSpaceDN/>
              <w:adjustRightInd/>
              <w:textAlignment w:val="auto"/>
              <w:rPr>
                <w:rFonts w:eastAsia="SimSun"/>
                <w:color w:val="auto"/>
                <w:lang w:eastAsia="en-US"/>
              </w:rPr>
            </w:pPr>
            <w:r w:rsidRPr="009F6172">
              <w:rPr>
                <w:rFonts w:eastAsia="SimSun"/>
                <w:color w:val="auto"/>
                <w:lang w:eastAsia="en-US"/>
              </w:rPr>
              <w:t>The PCF for the UE may subscribe/unsubscribe to notifications of events from the PCF for the PDU Session of a UE. Other NFs may subscribe/unsubscribe to notifications of events from the PCF for a PDU Session or for a UE.</w:t>
            </w:r>
          </w:p>
          <w:p w14:paraId="11AB3E4D" w14:textId="77777777" w:rsidR="00C457C7" w:rsidRDefault="00C457C7" w:rsidP="005D7ED2">
            <w:pPr>
              <w:rPr>
                <w:b/>
                <w:lang w:eastAsia="ko-KR"/>
              </w:rPr>
            </w:pPr>
            <w:r w:rsidRPr="009F6172">
              <w:rPr>
                <w:rFonts w:eastAsia="SimSun"/>
                <w:color w:val="auto"/>
                <w:lang w:eastAsia="en-US"/>
              </w:rPr>
              <w:t>The events that can be subscribed by the AF and by other NFs are listed in Table 6.1.3.18-1.</w:t>
            </w:r>
          </w:p>
          <w:p w14:paraId="7181C77E" w14:textId="77777777" w:rsidR="00C457C7" w:rsidRDefault="00C457C7" w:rsidP="005D7ED2">
            <w:pPr>
              <w:pStyle w:val="TH"/>
              <w:keepNext w:val="0"/>
              <w:outlineLvl w:val="0"/>
            </w:pPr>
            <w:r>
              <w:t>Table 6.1.3.18-1: Events relevant for reporting from the PCF</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1490"/>
              <w:gridCol w:w="897"/>
              <w:gridCol w:w="956"/>
              <w:gridCol w:w="956"/>
              <w:gridCol w:w="1072"/>
              <w:gridCol w:w="998"/>
              <w:gridCol w:w="956"/>
              <w:gridCol w:w="956"/>
            </w:tblGrid>
            <w:tr w:rsidR="00C457C7" w14:paraId="4057A269"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1ACF1D78" w14:textId="77777777" w:rsidR="00C457C7" w:rsidRDefault="00C457C7" w:rsidP="005D7ED2">
                  <w:pPr>
                    <w:pStyle w:val="TAH"/>
                    <w:keepNext w:val="0"/>
                    <w:rPr>
                      <w:sz w:val="16"/>
                      <w:szCs w:val="16"/>
                    </w:rPr>
                  </w:pPr>
                  <w:r>
                    <w:rPr>
                      <w:sz w:val="16"/>
                      <w:szCs w:val="16"/>
                    </w:rPr>
                    <w:t>Event</w:t>
                  </w:r>
                </w:p>
              </w:tc>
              <w:tc>
                <w:tcPr>
                  <w:tcW w:w="1490" w:type="dxa"/>
                  <w:tcBorders>
                    <w:top w:val="single" w:sz="4" w:space="0" w:color="auto"/>
                    <w:left w:val="single" w:sz="4" w:space="0" w:color="auto"/>
                    <w:bottom w:val="single" w:sz="4" w:space="0" w:color="auto"/>
                    <w:right w:val="single" w:sz="4" w:space="0" w:color="auto"/>
                  </w:tcBorders>
                  <w:hideMark/>
                </w:tcPr>
                <w:p w14:paraId="16AA3F44" w14:textId="77777777" w:rsidR="00C457C7" w:rsidRDefault="00C457C7" w:rsidP="005D7ED2">
                  <w:pPr>
                    <w:pStyle w:val="TAH"/>
                    <w:keepNext w:val="0"/>
                    <w:rPr>
                      <w:sz w:val="16"/>
                      <w:szCs w:val="16"/>
                    </w:rPr>
                  </w:pPr>
                  <w:r>
                    <w:rPr>
                      <w:sz w:val="16"/>
                      <w:szCs w:val="16"/>
                    </w:rPr>
                    <w:t>Description</w:t>
                  </w:r>
                </w:p>
              </w:tc>
              <w:tc>
                <w:tcPr>
                  <w:tcW w:w="897" w:type="dxa"/>
                  <w:tcBorders>
                    <w:top w:val="single" w:sz="4" w:space="0" w:color="auto"/>
                    <w:left w:val="single" w:sz="4" w:space="0" w:color="auto"/>
                    <w:bottom w:val="single" w:sz="4" w:space="0" w:color="auto"/>
                    <w:right w:val="single" w:sz="4" w:space="0" w:color="auto"/>
                  </w:tcBorders>
                  <w:hideMark/>
                </w:tcPr>
                <w:p w14:paraId="1C49CFCC" w14:textId="77777777" w:rsidR="00C457C7" w:rsidRPr="00A82A99" w:rsidRDefault="00C457C7" w:rsidP="005D7ED2">
                  <w:pPr>
                    <w:pStyle w:val="TAH"/>
                    <w:keepNext w:val="0"/>
                    <w:rPr>
                      <w:sz w:val="14"/>
                      <w:szCs w:val="14"/>
                    </w:rPr>
                  </w:pPr>
                  <w:r w:rsidRPr="00A82A99">
                    <w:rPr>
                      <w:sz w:val="14"/>
                      <w:szCs w:val="14"/>
                    </w:rPr>
                    <w:t>NF that can subscribe for reporting</w:t>
                  </w:r>
                </w:p>
              </w:tc>
              <w:tc>
                <w:tcPr>
                  <w:tcW w:w="956" w:type="dxa"/>
                  <w:tcBorders>
                    <w:top w:val="single" w:sz="4" w:space="0" w:color="auto"/>
                    <w:left w:val="single" w:sz="4" w:space="0" w:color="auto"/>
                    <w:bottom w:val="single" w:sz="4" w:space="0" w:color="auto"/>
                    <w:right w:val="single" w:sz="4" w:space="0" w:color="auto"/>
                  </w:tcBorders>
                  <w:hideMark/>
                </w:tcPr>
                <w:p w14:paraId="56B59282"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Availability for Rx PDU Session (NOTE 2)</w:t>
                  </w:r>
                </w:p>
              </w:tc>
              <w:tc>
                <w:tcPr>
                  <w:tcW w:w="956" w:type="dxa"/>
                  <w:tcBorders>
                    <w:top w:val="single" w:sz="4" w:space="0" w:color="auto"/>
                    <w:left w:val="single" w:sz="4" w:space="0" w:color="auto"/>
                    <w:bottom w:val="single" w:sz="4" w:space="0" w:color="auto"/>
                    <w:right w:val="single" w:sz="4" w:space="0" w:color="auto"/>
                  </w:tcBorders>
                  <w:hideMark/>
                </w:tcPr>
                <w:p w14:paraId="0EC2776C"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 xml:space="preserve">Availability for N5 per PDU Session </w:t>
                  </w:r>
                </w:p>
              </w:tc>
              <w:tc>
                <w:tcPr>
                  <w:tcW w:w="1072" w:type="dxa"/>
                  <w:tcBorders>
                    <w:top w:val="single" w:sz="4" w:space="0" w:color="auto"/>
                    <w:left w:val="single" w:sz="4" w:space="0" w:color="auto"/>
                    <w:bottom w:val="single" w:sz="4" w:space="0" w:color="auto"/>
                    <w:right w:val="single" w:sz="4" w:space="0" w:color="auto"/>
                  </w:tcBorders>
                  <w:hideMark/>
                </w:tcPr>
                <w:p w14:paraId="556C16D1"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Availability for Bulk Subscription</w:t>
                  </w:r>
                </w:p>
                <w:p w14:paraId="2EB42CB0"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(NOTE 1)</w:t>
                  </w:r>
                </w:p>
              </w:tc>
              <w:tc>
                <w:tcPr>
                  <w:tcW w:w="998" w:type="dxa"/>
                  <w:tcBorders>
                    <w:top w:val="single" w:sz="4" w:space="0" w:color="auto"/>
                    <w:left w:val="single" w:sz="4" w:space="0" w:color="auto"/>
                    <w:bottom w:val="single" w:sz="4" w:space="0" w:color="auto"/>
                    <w:right w:val="single" w:sz="4" w:space="0" w:color="auto"/>
                  </w:tcBorders>
                  <w:hideMark/>
                </w:tcPr>
                <w:p w14:paraId="512330D5"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Availability for N43 per SUPI, DNN, S-NSSAI</w:t>
                  </w:r>
                </w:p>
              </w:tc>
              <w:tc>
                <w:tcPr>
                  <w:tcW w:w="956" w:type="dxa"/>
                  <w:tcBorders>
                    <w:top w:val="single" w:sz="4" w:space="0" w:color="auto"/>
                    <w:left w:val="single" w:sz="4" w:space="0" w:color="auto"/>
                    <w:bottom w:val="single" w:sz="4" w:space="0" w:color="auto"/>
                    <w:right w:val="single" w:sz="4" w:space="0" w:color="auto"/>
                  </w:tcBorders>
                  <w:hideMark/>
                </w:tcPr>
                <w:p w14:paraId="4E152D80"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Availability for N5 per UE</w:t>
                  </w:r>
                </w:p>
                <w:p w14:paraId="1D7F6457"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(NOTE 6)</w:t>
                  </w:r>
                </w:p>
              </w:tc>
              <w:tc>
                <w:tcPr>
                  <w:tcW w:w="956" w:type="dxa"/>
                  <w:tcBorders>
                    <w:top w:val="single" w:sz="4" w:space="0" w:color="auto"/>
                    <w:left w:val="single" w:sz="4" w:space="0" w:color="auto"/>
                    <w:bottom w:val="single" w:sz="4" w:space="0" w:color="auto"/>
                    <w:right w:val="single" w:sz="4" w:space="0" w:color="auto"/>
                  </w:tcBorders>
                  <w:hideMark/>
                </w:tcPr>
                <w:p w14:paraId="3B39131B"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Availability for N24 per UE</w:t>
                  </w:r>
                </w:p>
                <w:p w14:paraId="179EC0D0" w14:textId="77777777" w:rsidR="00C457C7" w:rsidRPr="00A82A99" w:rsidRDefault="00C457C7" w:rsidP="005D7ED2">
                  <w:pPr>
                    <w:pStyle w:val="TAH"/>
                    <w:keepNext w:val="0"/>
                    <w:rPr>
                      <w:rFonts w:eastAsia="SimSun"/>
                      <w:sz w:val="14"/>
                      <w:szCs w:val="14"/>
                      <w:lang w:eastAsia="zh-CN"/>
                    </w:rPr>
                  </w:pPr>
                  <w:r w:rsidRPr="00A82A99">
                    <w:rPr>
                      <w:rFonts w:eastAsia="SimSun"/>
                      <w:sz w:val="14"/>
                      <w:szCs w:val="14"/>
                      <w:lang w:eastAsia="zh-CN"/>
                    </w:rPr>
                    <w:t>(NOTE 6)</w:t>
                  </w:r>
                </w:p>
              </w:tc>
            </w:tr>
            <w:tr w:rsidR="00C457C7" w14:paraId="603E33B1"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7CFE6E7B" w14:textId="77777777" w:rsidR="00C457C7" w:rsidRDefault="00C457C7" w:rsidP="005D7ED2">
                  <w:pPr>
                    <w:pStyle w:val="TAL"/>
                    <w:keepNext w:val="0"/>
                    <w:rPr>
                      <w:sz w:val="16"/>
                      <w:szCs w:val="16"/>
                      <w:lang w:eastAsia="en-GB"/>
                    </w:rPr>
                  </w:pPr>
                  <w:r>
                    <w:rPr>
                      <w:sz w:val="16"/>
                      <w:szCs w:val="16"/>
                    </w:rPr>
                    <w:t>PLMN Identifier Notification</w:t>
                  </w:r>
                </w:p>
                <w:p w14:paraId="47E16ACE" w14:textId="77777777" w:rsidR="00C457C7" w:rsidRDefault="00C457C7" w:rsidP="005D7ED2">
                  <w:pPr>
                    <w:pStyle w:val="TAL"/>
                    <w:keepNext w:val="0"/>
                    <w:rPr>
                      <w:sz w:val="16"/>
                      <w:szCs w:val="16"/>
                    </w:rPr>
                  </w:pPr>
                  <w:r>
                    <w:rPr>
                      <w:sz w:val="16"/>
                      <w:szCs w:val="16"/>
                    </w:rPr>
                    <w:t>(NOTE 5)</w:t>
                  </w:r>
                </w:p>
              </w:tc>
              <w:tc>
                <w:tcPr>
                  <w:tcW w:w="1490" w:type="dxa"/>
                  <w:tcBorders>
                    <w:top w:val="single" w:sz="4" w:space="0" w:color="auto"/>
                    <w:left w:val="single" w:sz="4" w:space="0" w:color="auto"/>
                    <w:bottom w:val="single" w:sz="4" w:space="0" w:color="auto"/>
                    <w:right w:val="single" w:sz="4" w:space="0" w:color="auto"/>
                  </w:tcBorders>
                  <w:hideMark/>
                </w:tcPr>
                <w:p w14:paraId="2DCB4012" w14:textId="77777777" w:rsidR="00C457C7" w:rsidRDefault="00C457C7" w:rsidP="005D7ED2">
                  <w:pPr>
                    <w:pStyle w:val="TAL"/>
                    <w:keepNext w:val="0"/>
                    <w:rPr>
                      <w:sz w:val="16"/>
                      <w:szCs w:val="16"/>
                    </w:rPr>
                  </w:pPr>
                  <w:r>
                    <w:rPr>
                      <w:sz w:val="16"/>
                      <w:szCs w:val="16"/>
                    </w:rPr>
                    <w:t>The PLMN identifier or SNPN identifier where the UE is currently located.</w:t>
                  </w:r>
                </w:p>
              </w:tc>
              <w:tc>
                <w:tcPr>
                  <w:tcW w:w="897" w:type="dxa"/>
                  <w:tcBorders>
                    <w:top w:val="single" w:sz="4" w:space="0" w:color="auto"/>
                    <w:left w:val="single" w:sz="4" w:space="0" w:color="auto"/>
                    <w:bottom w:val="single" w:sz="4" w:space="0" w:color="auto"/>
                    <w:right w:val="single" w:sz="4" w:space="0" w:color="auto"/>
                  </w:tcBorders>
                  <w:hideMark/>
                </w:tcPr>
                <w:p w14:paraId="6965C735" w14:textId="77777777" w:rsidR="00C457C7" w:rsidRDefault="00C457C7" w:rsidP="005D7ED2">
                  <w:pPr>
                    <w:pStyle w:val="TAC"/>
                    <w:keepNext w:val="0"/>
                    <w:rPr>
                      <w:sz w:val="16"/>
                      <w:szCs w:val="16"/>
                    </w:rPr>
                  </w:pPr>
                  <w:r>
                    <w:rPr>
                      <w:sz w:val="16"/>
                      <w:szCs w:val="16"/>
                    </w:rPr>
                    <w:t>AF, PCF</w:t>
                  </w:r>
                </w:p>
              </w:tc>
              <w:tc>
                <w:tcPr>
                  <w:tcW w:w="956" w:type="dxa"/>
                  <w:tcBorders>
                    <w:top w:val="single" w:sz="4" w:space="0" w:color="auto"/>
                    <w:left w:val="single" w:sz="4" w:space="0" w:color="auto"/>
                    <w:bottom w:val="single" w:sz="4" w:space="0" w:color="auto"/>
                    <w:right w:val="single" w:sz="4" w:space="0" w:color="auto"/>
                  </w:tcBorders>
                  <w:hideMark/>
                </w:tcPr>
                <w:p w14:paraId="00981FD6"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670A1793"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09376382"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98" w:type="dxa"/>
                  <w:tcBorders>
                    <w:top w:val="single" w:sz="4" w:space="0" w:color="auto"/>
                    <w:left w:val="single" w:sz="4" w:space="0" w:color="auto"/>
                    <w:bottom w:val="single" w:sz="4" w:space="0" w:color="auto"/>
                    <w:right w:val="single" w:sz="4" w:space="0" w:color="auto"/>
                  </w:tcBorders>
                  <w:hideMark/>
                </w:tcPr>
                <w:p w14:paraId="2CF12FE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BC72A7A"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62B54C55"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r>
            <w:tr w:rsidR="00C457C7" w14:paraId="7AC87AC4"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4D51ECD5" w14:textId="77777777" w:rsidR="00C457C7" w:rsidRDefault="00C457C7" w:rsidP="005D7ED2">
                  <w:pPr>
                    <w:pStyle w:val="TAL"/>
                    <w:keepNext w:val="0"/>
                    <w:rPr>
                      <w:sz w:val="16"/>
                      <w:szCs w:val="16"/>
                      <w:lang w:eastAsia="en-GB"/>
                    </w:rPr>
                  </w:pPr>
                  <w:r>
                    <w:rPr>
                      <w:sz w:val="16"/>
                      <w:szCs w:val="16"/>
                    </w:rPr>
                    <w:t>Change of Access Type</w:t>
                  </w:r>
                </w:p>
              </w:tc>
              <w:tc>
                <w:tcPr>
                  <w:tcW w:w="1490" w:type="dxa"/>
                  <w:tcBorders>
                    <w:top w:val="single" w:sz="4" w:space="0" w:color="auto"/>
                    <w:left w:val="single" w:sz="4" w:space="0" w:color="auto"/>
                    <w:bottom w:val="single" w:sz="4" w:space="0" w:color="auto"/>
                    <w:right w:val="single" w:sz="4" w:space="0" w:color="auto"/>
                  </w:tcBorders>
                  <w:hideMark/>
                </w:tcPr>
                <w:p w14:paraId="5AF797EB" w14:textId="77777777" w:rsidR="00C457C7" w:rsidRDefault="00C457C7" w:rsidP="005D7ED2">
                  <w:pPr>
                    <w:pStyle w:val="TAL"/>
                    <w:keepNext w:val="0"/>
                    <w:rPr>
                      <w:sz w:val="16"/>
                      <w:szCs w:val="16"/>
                    </w:rPr>
                  </w:pPr>
                  <w:r>
                    <w:rPr>
                      <w:sz w:val="16"/>
                      <w:szCs w:val="16"/>
                    </w:rPr>
                    <w:t>The Access Type and, if applicable, the RAT Type of the PDU Session has changed.</w:t>
                  </w:r>
                </w:p>
              </w:tc>
              <w:tc>
                <w:tcPr>
                  <w:tcW w:w="897" w:type="dxa"/>
                  <w:tcBorders>
                    <w:top w:val="single" w:sz="4" w:space="0" w:color="auto"/>
                    <w:left w:val="single" w:sz="4" w:space="0" w:color="auto"/>
                    <w:bottom w:val="single" w:sz="4" w:space="0" w:color="auto"/>
                    <w:right w:val="single" w:sz="4" w:space="0" w:color="auto"/>
                  </w:tcBorders>
                  <w:hideMark/>
                </w:tcPr>
                <w:p w14:paraId="678C0BD4"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02AEAEB8"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02716F23"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54C13E39"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98" w:type="dxa"/>
                  <w:tcBorders>
                    <w:top w:val="single" w:sz="4" w:space="0" w:color="auto"/>
                    <w:left w:val="single" w:sz="4" w:space="0" w:color="auto"/>
                    <w:bottom w:val="single" w:sz="4" w:space="0" w:color="auto"/>
                    <w:right w:val="single" w:sz="4" w:space="0" w:color="auto"/>
                  </w:tcBorders>
                  <w:hideMark/>
                </w:tcPr>
                <w:p w14:paraId="147CFD8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1A15DFC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437C68A"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544ECD57"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781A9AD9" w14:textId="77777777" w:rsidR="00C457C7" w:rsidRDefault="00C457C7" w:rsidP="005D7ED2">
                  <w:pPr>
                    <w:pStyle w:val="TAL"/>
                    <w:keepNext w:val="0"/>
                    <w:rPr>
                      <w:sz w:val="16"/>
                      <w:szCs w:val="16"/>
                      <w:lang w:eastAsia="en-GB"/>
                    </w:rPr>
                  </w:pPr>
                  <w:r>
                    <w:rPr>
                      <w:sz w:val="16"/>
                      <w:szCs w:val="16"/>
                    </w:rPr>
                    <w:t>EPS fallback</w:t>
                  </w:r>
                </w:p>
              </w:tc>
              <w:tc>
                <w:tcPr>
                  <w:tcW w:w="1490" w:type="dxa"/>
                  <w:tcBorders>
                    <w:top w:val="single" w:sz="4" w:space="0" w:color="auto"/>
                    <w:left w:val="single" w:sz="4" w:space="0" w:color="auto"/>
                    <w:bottom w:val="single" w:sz="4" w:space="0" w:color="auto"/>
                    <w:right w:val="single" w:sz="4" w:space="0" w:color="auto"/>
                  </w:tcBorders>
                  <w:hideMark/>
                </w:tcPr>
                <w:p w14:paraId="2FB37B88" w14:textId="77777777" w:rsidR="00C457C7" w:rsidRDefault="00C457C7" w:rsidP="005D7ED2">
                  <w:pPr>
                    <w:pStyle w:val="TAL"/>
                    <w:keepNext w:val="0"/>
                    <w:rPr>
                      <w:sz w:val="16"/>
                      <w:szCs w:val="16"/>
                    </w:rPr>
                  </w:pPr>
                  <w:r>
                    <w:rPr>
                      <w:sz w:val="16"/>
                      <w:szCs w:val="16"/>
                    </w:rPr>
                    <w:t>EPS fallback is initiated</w:t>
                  </w:r>
                </w:p>
              </w:tc>
              <w:tc>
                <w:tcPr>
                  <w:tcW w:w="897" w:type="dxa"/>
                  <w:tcBorders>
                    <w:top w:val="single" w:sz="4" w:space="0" w:color="auto"/>
                    <w:left w:val="single" w:sz="4" w:space="0" w:color="auto"/>
                    <w:bottom w:val="single" w:sz="4" w:space="0" w:color="auto"/>
                    <w:right w:val="single" w:sz="4" w:space="0" w:color="auto"/>
                  </w:tcBorders>
                  <w:hideMark/>
                </w:tcPr>
                <w:p w14:paraId="1396DE43"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1DD95941"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3641CCD5"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155BE664"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01A24A1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A01444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DA5FFB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6A16826E"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6E286A9A" w14:textId="77777777" w:rsidR="00C457C7" w:rsidRDefault="00C457C7" w:rsidP="005D7ED2">
                  <w:pPr>
                    <w:pStyle w:val="TAL"/>
                    <w:keepNext w:val="0"/>
                    <w:rPr>
                      <w:sz w:val="16"/>
                      <w:szCs w:val="16"/>
                      <w:lang w:eastAsia="en-GB"/>
                    </w:rPr>
                  </w:pPr>
                  <w:r>
                    <w:rPr>
                      <w:sz w:val="16"/>
                      <w:szCs w:val="16"/>
                    </w:rPr>
                    <w:t>Signalling path status</w:t>
                  </w:r>
                </w:p>
              </w:tc>
              <w:tc>
                <w:tcPr>
                  <w:tcW w:w="1490" w:type="dxa"/>
                  <w:tcBorders>
                    <w:top w:val="single" w:sz="4" w:space="0" w:color="auto"/>
                    <w:left w:val="single" w:sz="4" w:space="0" w:color="auto"/>
                    <w:bottom w:val="single" w:sz="4" w:space="0" w:color="auto"/>
                    <w:right w:val="single" w:sz="4" w:space="0" w:color="auto"/>
                  </w:tcBorders>
                  <w:hideMark/>
                </w:tcPr>
                <w:p w14:paraId="1F8E9AA5" w14:textId="77777777" w:rsidR="00C457C7" w:rsidRDefault="00C457C7" w:rsidP="005D7ED2">
                  <w:pPr>
                    <w:pStyle w:val="TAL"/>
                    <w:keepNext w:val="0"/>
                    <w:rPr>
                      <w:sz w:val="16"/>
                      <w:szCs w:val="16"/>
                    </w:rPr>
                  </w:pPr>
                  <w:r>
                    <w:rPr>
                      <w:sz w:val="16"/>
                      <w:szCs w:val="16"/>
                    </w:rPr>
                    <w:t>The status of the resources related to the signalling traffic of the AF session.</w:t>
                  </w:r>
                </w:p>
              </w:tc>
              <w:tc>
                <w:tcPr>
                  <w:tcW w:w="897" w:type="dxa"/>
                  <w:tcBorders>
                    <w:top w:val="single" w:sz="4" w:space="0" w:color="auto"/>
                    <w:left w:val="single" w:sz="4" w:space="0" w:color="auto"/>
                    <w:bottom w:val="single" w:sz="4" w:space="0" w:color="auto"/>
                    <w:right w:val="single" w:sz="4" w:space="0" w:color="auto"/>
                  </w:tcBorders>
                  <w:hideMark/>
                </w:tcPr>
                <w:p w14:paraId="3CCF79CB"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7E803004"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16BF1067"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3AE4F824"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7D1043C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406480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005D05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2AE3B127"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7C969438" w14:textId="77777777" w:rsidR="00C457C7" w:rsidRDefault="00C457C7" w:rsidP="005D7ED2">
                  <w:pPr>
                    <w:pStyle w:val="TAL"/>
                    <w:keepNext w:val="0"/>
                    <w:rPr>
                      <w:sz w:val="16"/>
                      <w:szCs w:val="16"/>
                      <w:lang w:eastAsia="en-GB"/>
                    </w:rPr>
                  </w:pPr>
                  <w:r>
                    <w:rPr>
                      <w:sz w:val="16"/>
                      <w:szCs w:val="16"/>
                    </w:rPr>
                    <w:t>Access Network Charging Correlation Information</w:t>
                  </w:r>
                </w:p>
              </w:tc>
              <w:tc>
                <w:tcPr>
                  <w:tcW w:w="1490" w:type="dxa"/>
                  <w:tcBorders>
                    <w:top w:val="single" w:sz="4" w:space="0" w:color="auto"/>
                    <w:left w:val="single" w:sz="4" w:space="0" w:color="auto"/>
                    <w:bottom w:val="single" w:sz="4" w:space="0" w:color="auto"/>
                    <w:right w:val="single" w:sz="4" w:space="0" w:color="auto"/>
                  </w:tcBorders>
                  <w:hideMark/>
                </w:tcPr>
                <w:p w14:paraId="37C11584" w14:textId="77777777" w:rsidR="00C457C7" w:rsidRDefault="00C457C7" w:rsidP="005D7ED2">
                  <w:pPr>
                    <w:pStyle w:val="TAL"/>
                    <w:keepNext w:val="0"/>
                    <w:rPr>
                      <w:sz w:val="16"/>
                      <w:szCs w:val="16"/>
                    </w:rPr>
                  </w:pPr>
                  <w:r>
                    <w:rPr>
                      <w:sz w:val="16"/>
                      <w:szCs w:val="16"/>
                    </w:rPr>
                    <w:t>The Access Network Charging Correlation Information of the resources allocated for the AF session.</w:t>
                  </w:r>
                </w:p>
              </w:tc>
              <w:tc>
                <w:tcPr>
                  <w:tcW w:w="897" w:type="dxa"/>
                  <w:tcBorders>
                    <w:top w:val="single" w:sz="4" w:space="0" w:color="auto"/>
                    <w:left w:val="single" w:sz="4" w:space="0" w:color="auto"/>
                    <w:bottom w:val="single" w:sz="4" w:space="0" w:color="auto"/>
                    <w:right w:val="single" w:sz="4" w:space="0" w:color="auto"/>
                  </w:tcBorders>
                  <w:hideMark/>
                </w:tcPr>
                <w:p w14:paraId="05633575"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4A068E70"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78933CB8"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438D5D7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2147C3E6"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933195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185FB65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7347C1EA"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7C0FF4D0" w14:textId="77777777" w:rsidR="00C457C7" w:rsidRDefault="00C457C7" w:rsidP="005D7ED2">
                  <w:pPr>
                    <w:pStyle w:val="TAL"/>
                    <w:keepNext w:val="0"/>
                    <w:rPr>
                      <w:sz w:val="16"/>
                      <w:szCs w:val="16"/>
                      <w:lang w:eastAsia="en-GB"/>
                    </w:rPr>
                  </w:pPr>
                  <w:r>
                    <w:rPr>
                      <w:sz w:val="16"/>
                      <w:szCs w:val="16"/>
                    </w:rPr>
                    <w:lastRenderedPageBreak/>
                    <w:t>Access Network Information Notification</w:t>
                  </w:r>
                </w:p>
              </w:tc>
              <w:tc>
                <w:tcPr>
                  <w:tcW w:w="1490" w:type="dxa"/>
                  <w:tcBorders>
                    <w:top w:val="single" w:sz="4" w:space="0" w:color="auto"/>
                    <w:left w:val="single" w:sz="4" w:space="0" w:color="auto"/>
                    <w:bottom w:val="single" w:sz="4" w:space="0" w:color="auto"/>
                    <w:right w:val="single" w:sz="4" w:space="0" w:color="auto"/>
                  </w:tcBorders>
                  <w:hideMark/>
                </w:tcPr>
                <w:p w14:paraId="0B2FD2FE" w14:textId="77777777" w:rsidR="00C457C7" w:rsidRDefault="00C457C7" w:rsidP="005D7ED2">
                  <w:pPr>
                    <w:pStyle w:val="TAL"/>
                    <w:keepNext w:val="0"/>
                    <w:rPr>
                      <w:sz w:val="16"/>
                      <w:szCs w:val="16"/>
                    </w:rPr>
                  </w:pPr>
                  <w:r>
                    <w:rPr>
                      <w:sz w:val="16"/>
                      <w:szCs w:val="16"/>
                    </w:rPr>
                    <w:t>The user location and/or timezone when the PDU Session has changed in relation to the AF session.</w:t>
                  </w:r>
                </w:p>
              </w:tc>
              <w:tc>
                <w:tcPr>
                  <w:tcW w:w="897" w:type="dxa"/>
                  <w:tcBorders>
                    <w:top w:val="single" w:sz="4" w:space="0" w:color="auto"/>
                    <w:left w:val="single" w:sz="4" w:space="0" w:color="auto"/>
                    <w:bottom w:val="single" w:sz="4" w:space="0" w:color="auto"/>
                    <w:right w:val="single" w:sz="4" w:space="0" w:color="auto"/>
                  </w:tcBorders>
                  <w:hideMark/>
                </w:tcPr>
                <w:p w14:paraId="44BDFE77"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47D7EACE" w14:textId="77777777" w:rsidR="00C457C7" w:rsidRDefault="00C457C7" w:rsidP="005D7ED2">
                  <w:pPr>
                    <w:pStyle w:val="TAC"/>
                    <w:keepNext w:val="0"/>
                    <w:rPr>
                      <w:rFonts w:eastAsia="SimSun"/>
                      <w:sz w:val="16"/>
                      <w:szCs w:val="16"/>
                    </w:rPr>
                  </w:pPr>
                  <w:r>
                    <w:rPr>
                      <w:rFonts w:eastAsia="SimSun"/>
                      <w:sz w:val="16"/>
                      <w:szCs w:val="16"/>
                    </w:rPr>
                    <w:t>Yes</w:t>
                  </w:r>
                </w:p>
              </w:tc>
              <w:tc>
                <w:tcPr>
                  <w:tcW w:w="956" w:type="dxa"/>
                  <w:tcBorders>
                    <w:top w:val="single" w:sz="4" w:space="0" w:color="auto"/>
                    <w:left w:val="single" w:sz="4" w:space="0" w:color="auto"/>
                    <w:bottom w:val="single" w:sz="4" w:space="0" w:color="auto"/>
                    <w:right w:val="single" w:sz="4" w:space="0" w:color="auto"/>
                  </w:tcBorders>
                  <w:hideMark/>
                </w:tcPr>
                <w:p w14:paraId="4157B6EE" w14:textId="77777777" w:rsidR="00C457C7" w:rsidRDefault="00C457C7" w:rsidP="005D7ED2">
                  <w:pPr>
                    <w:pStyle w:val="TAC"/>
                    <w:keepNext w:val="0"/>
                    <w:rPr>
                      <w:rFonts w:eastAsia="SimSun"/>
                      <w:sz w:val="16"/>
                      <w:szCs w:val="16"/>
                    </w:rPr>
                  </w:pPr>
                  <w:r>
                    <w:rPr>
                      <w:rFonts w:eastAsia="SimSun"/>
                      <w:sz w:val="16"/>
                      <w:szCs w:val="16"/>
                    </w:rPr>
                    <w:t>Yes</w:t>
                  </w:r>
                </w:p>
              </w:tc>
              <w:tc>
                <w:tcPr>
                  <w:tcW w:w="1072" w:type="dxa"/>
                  <w:tcBorders>
                    <w:top w:val="single" w:sz="4" w:space="0" w:color="auto"/>
                    <w:left w:val="single" w:sz="4" w:space="0" w:color="auto"/>
                    <w:bottom w:val="single" w:sz="4" w:space="0" w:color="auto"/>
                    <w:right w:val="single" w:sz="4" w:space="0" w:color="auto"/>
                  </w:tcBorders>
                  <w:hideMark/>
                </w:tcPr>
                <w:p w14:paraId="5D1196FC" w14:textId="77777777" w:rsidR="00C457C7" w:rsidRDefault="00C457C7" w:rsidP="005D7ED2">
                  <w:pPr>
                    <w:pStyle w:val="TAC"/>
                    <w:keepNext w:val="0"/>
                    <w:rPr>
                      <w:rFonts w:eastAsia="SimSun"/>
                      <w:sz w:val="16"/>
                      <w:szCs w:val="16"/>
                    </w:rPr>
                  </w:pPr>
                  <w:r>
                    <w:rPr>
                      <w:rFonts w:eastAsia="SimSun"/>
                      <w:sz w:val="16"/>
                      <w:szCs w:val="16"/>
                    </w:rPr>
                    <w:t>No</w:t>
                  </w:r>
                </w:p>
              </w:tc>
              <w:tc>
                <w:tcPr>
                  <w:tcW w:w="998" w:type="dxa"/>
                  <w:tcBorders>
                    <w:top w:val="single" w:sz="4" w:space="0" w:color="auto"/>
                    <w:left w:val="single" w:sz="4" w:space="0" w:color="auto"/>
                    <w:bottom w:val="single" w:sz="4" w:space="0" w:color="auto"/>
                    <w:right w:val="single" w:sz="4" w:space="0" w:color="auto"/>
                  </w:tcBorders>
                  <w:hideMark/>
                </w:tcPr>
                <w:p w14:paraId="06DA292D" w14:textId="77777777" w:rsidR="00C457C7" w:rsidRDefault="00C457C7" w:rsidP="005D7ED2">
                  <w:pPr>
                    <w:pStyle w:val="TAC"/>
                    <w:keepNext w:val="0"/>
                    <w:rPr>
                      <w:rFonts w:eastAsia="SimSun"/>
                      <w:sz w:val="16"/>
                      <w:szCs w:val="16"/>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A6A5ED6" w14:textId="77777777" w:rsidR="00C457C7" w:rsidRDefault="00C457C7" w:rsidP="005D7ED2">
                  <w:pPr>
                    <w:pStyle w:val="TAC"/>
                    <w:keepNext w:val="0"/>
                    <w:rPr>
                      <w:rFonts w:eastAsia="SimSun"/>
                      <w:sz w:val="16"/>
                      <w:szCs w:val="16"/>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DC5407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30C5CE81"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22E72B4A" w14:textId="77777777" w:rsidR="00C457C7" w:rsidRDefault="00C457C7" w:rsidP="005D7ED2">
                  <w:pPr>
                    <w:pStyle w:val="TAL"/>
                    <w:keepNext w:val="0"/>
                    <w:rPr>
                      <w:sz w:val="16"/>
                      <w:szCs w:val="16"/>
                      <w:lang w:eastAsia="en-GB"/>
                    </w:rPr>
                  </w:pPr>
                  <w:r>
                    <w:rPr>
                      <w:rFonts w:eastAsia="SimSun"/>
                      <w:sz w:val="16"/>
                      <w:szCs w:val="16"/>
                    </w:rPr>
                    <w:t>Reporting Usage for Sponsored Data Connectivity</w:t>
                  </w:r>
                </w:p>
              </w:tc>
              <w:tc>
                <w:tcPr>
                  <w:tcW w:w="1490" w:type="dxa"/>
                  <w:tcBorders>
                    <w:top w:val="single" w:sz="4" w:space="0" w:color="auto"/>
                    <w:left w:val="single" w:sz="4" w:space="0" w:color="auto"/>
                    <w:bottom w:val="single" w:sz="4" w:space="0" w:color="auto"/>
                    <w:right w:val="single" w:sz="4" w:space="0" w:color="auto"/>
                  </w:tcBorders>
                  <w:hideMark/>
                </w:tcPr>
                <w:p w14:paraId="19748456" w14:textId="77777777" w:rsidR="00C457C7" w:rsidRDefault="00C457C7" w:rsidP="005D7ED2">
                  <w:pPr>
                    <w:pStyle w:val="TAL"/>
                    <w:keepNext w:val="0"/>
                    <w:rPr>
                      <w:sz w:val="16"/>
                      <w:szCs w:val="16"/>
                    </w:rPr>
                  </w:pPr>
                  <w:r>
                    <w:rPr>
                      <w:sz w:val="16"/>
                      <w:szCs w:val="16"/>
                    </w:rPr>
                    <w:t>The usage threshold provided by the AF has been reached; or the AF session is terminated.</w:t>
                  </w:r>
                </w:p>
              </w:tc>
              <w:tc>
                <w:tcPr>
                  <w:tcW w:w="897" w:type="dxa"/>
                  <w:tcBorders>
                    <w:top w:val="single" w:sz="4" w:space="0" w:color="auto"/>
                    <w:left w:val="single" w:sz="4" w:space="0" w:color="auto"/>
                    <w:bottom w:val="single" w:sz="4" w:space="0" w:color="auto"/>
                    <w:right w:val="single" w:sz="4" w:space="0" w:color="auto"/>
                  </w:tcBorders>
                  <w:hideMark/>
                </w:tcPr>
                <w:p w14:paraId="2605918A"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3EAD1ABF"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11E7F365"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0A7133A6"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33D7257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FC649D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50B624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4C30E496"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2F8FF1BF" w14:textId="77777777" w:rsidR="00C457C7" w:rsidRDefault="00C457C7" w:rsidP="005D7ED2">
                  <w:pPr>
                    <w:pStyle w:val="TAL"/>
                    <w:keepNext w:val="0"/>
                    <w:rPr>
                      <w:sz w:val="16"/>
                      <w:szCs w:val="16"/>
                      <w:lang w:eastAsia="en-GB"/>
                    </w:rPr>
                  </w:pPr>
                  <w:r>
                    <w:rPr>
                      <w:sz w:val="16"/>
                      <w:szCs w:val="16"/>
                    </w:rPr>
                    <w:t>Service Data Flow deactivation</w:t>
                  </w:r>
                </w:p>
              </w:tc>
              <w:tc>
                <w:tcPr>
                  <w:tcW w:w="1490" w:type="dxa"/>
                  <w:tcBorders>
                    <w:top w:val="single" w:sz="4" w:space="0" w:color="auto"/>
                    <w:left w:val="single" w:sz="4" w:space="0" w:color="auto"/>
                    <w:bottom w:val="single" w:sz="4" w:space="0" w:color="auto"/>
                    <w:right w:val="single" w:sz="4" w:space="0" w:color="auto"/>
                  </w:tcBorders>
                  <w:hideMark/>
                </w:tcPr>
                <w:p w14:paraId="4039FFC8" w14:textId="77777777" w:rsidR="00C457C7" w:rsidRDefault="00C457C7" w:rsidP="005D7ED2">
                  <w:pPr>
                    <w:pStyle w:val="TAL"/>
                    <w:keepNext w:val="0"/>
                    <w:rPr>
                      <w:sz w:val="16"/>
                      <w:szCs w:val="16"/>
                    </w:rPr>
                  </w:pPr>
                  <w:r>
                    <w:rPr>
                      <w:sz w:val="16"/>
                      <w:szCs w:val="16"/>
                    </w:rPr>
                    <w:t>The resources related to the AF session are released.</w:t>
                  </w:r>
                </w:p>
              </w:tc>
              <w:tc>
                <w:tcPr>
                  <w:tcW w:w="897" w:type="dxa"/>
                  <w:tcBorders>
                    <w:top w:val="single" w:sz="4" w:space="0" w:color="auto"/>
                    <w:left w:val="single" w:sz="4" w:space="0" w:color="auto"/>
                    <w:bottom w:val="single" w:sz="4" w:space="0" w:color="auto"/>
                    <w:right w:val="single" w:sz="4" w:space="0" w:color="auto"/>
                  </w:tcBorders>
                  <w:hideMark/>
                </w:tcPr>
                <w:p w14:paraId="0C167BDE"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559AAFD1"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2A57B94C"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026C6052"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12B7D6C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1B636A1"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65A95C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7DFA3DF1"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0ABE1A8C" w14:textId="77777777" w:rsidR="00C457C7" w:rsidRDefault="00C457C7" w:rsidP="005D7ED2">
                  <w:pPr>
                    <w:pStyle w:val="TAL"/>
                    <w:keepNext w:val="0"/>
                    <w:rPr>
                      <w:sz w:val="16"/>
                      <w:szCs w:val="16"/>
                      <w:lang w:eastAsia="en-GB"/>
                    </w:rPr>
                  </w:pPr>
                  <w:r>
                    <w:rPr>
                      <w:sz w:val="16"/>
                      <w:szCs w:val="16"/>
                    </w:rPr>
                    <w:t>Resource allocation outcome</w:t>
                  </w:r>
                </w:p>
              </w:tc>
              <w:tc>
                <w:tcPr>
                  <w:tcW w:w="1490" w:type="dxa"/>
                  <w:tcBorders>
                    <w:top w:val="single" w:sz="4" w:space="0" w:color="auto"/>
                    <w:left w:val="single" w:sz="4" w:space="0" w:color="auto"/>
                    <w:bottom w:val="single" w:sz="4" w:space="0" w:color="auto"/>
                    <w:right w:val="single" w:sz="4" w:space="0" w:color="auto"/>
                  </w:tcBorders>
                  <w:hideMark/>
                </w:tcPr>
                <w:p w14:paraId="3A0D2E59" w14:textId="77777777" w:rsidR="00C457C7" w:rsidRDefault="00C457C7" w:rsidP="005D7ED2">
                  <w:pPr>
                    <w:pStyle w:val="TAL"/>
                    <w:keepNext w:val="0"/>
                    <w:rPr>
                      <w:sz w:val="16"/>
                      <w:szCs w:val="16"/>
                    </w:rPr>
                  </w:pPr>
                  <w:r>
                    <w:rPr>
                      <w:sz w:val="16"/>
                      <w:szCs w:val="16"/>
                    </w:rPr>
                    <w:t>The outcome of the resource allocation related to the AF session.</w:t>
                  </w:r>
                </w:p>
              </w:tc>
              <w:tc>
                <w:tcPr>
                  <w:tcW w:w="897" w:type="dxa"/>
                  <w:tcBorders>
                    <w:top w:val="single" w:sz="4" w:space="0" w:color="auto"/>
                    <w:left w:val="single" w:sz="4" w:space="0" w:color="auto"/>
                    <w:bottom w:val="single" w:sz="4" w:space="0" w:color="auto"/>
                    <w:right w:val="single" w:sz="4" w:space="0" w:color="auto"/>
                  </w:tcBorders>
                  <w:hideMark/>
                </w:tcPr>
                <w:p w14:paraId="26B7DCBB"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769BC7F3"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5152A332"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6A4BA0F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726BCBF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C7DD76B"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2BDFF5B"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14107DE4"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0427385F" w14:textId="77777777" w:rsidR="00C457C7" w:rsidRDefault="00C457C7" w:rsidP="005D7ED2">
                  <w:pPr>
                    <w:pStyle w:val="TAL"/>
                    <w:keepNext w:val="0"/>
                    <w:rPr>
                      <w:sz w:val="16"/>
                      <w:szCs w:val="16"/>
                      <w:lang w:eastAsia="en-GB"/>
                    </w:rPr>
                  </w:pPr>
                  <w:r>
                    <w:rPr>
                      <w:sz w:val="16"/>
                      <w:szCs w:val="16"/>
                    </w:rPr>
                    <w:t>QoS targets can no longer (or can again) be fulfilled</w:t>
                  </w:r>
                </w:p>
              </w:tc>
              <w:tc>
                <w:tcPr>
                  <w:tcW w:w="1490" w:type="dxa"/>
                  <w:tcBorders>
                    <w:top w:val="single" w:sz="4" w:space="0" w:color="auto"/>
                    <w:left w:val="single" w:sz="4" w:space="0" w:color="auto"/>
                    <w:bottom w:val="single" w:sz="4" w:space="0" w:color="auto"/>
                    <w:right w:val="single" w:sz="4" w:space="0" w:color="auto"/>
                  </w:tcBorders>
                  <w:hideMark/>
                </w:tcPr>
                <w:p w14:paraId="6FAA44B0" w14:textId="77777777" w:rsidR="00C457C7" w:rsidRDefault="00C457C7" w:rsidP="005D7ED2">
                  <w:pPr>
                    <w:pStyle w:val="TAL"/>
                    <w:keepNext w:val="0"/>
                    <w:rPr>
                      <w:sz w:val="16"/>
                      <w:szCs w:val="16"/>
                    </w:rPr>
                  </w:pPr>
                  <w:r>
                    <w:rPr>
                      <w:sz w:val="16"/>
                      <w:szCs w:val="16"/>
                    </w:rPr>
                    <w:t>The QoS targets can no longer (or can again) be fulfilled by the network for (a part of) the AF session.</w:t>
                  </w:r>
                </w:p>
              </w:tc>
              <w:tc>
                <w:tcPr>
                  <w:tcW w:w="897" w:type="dxa"/>
                  <w:tcBorders>
                    <w:top w:val="single" w:sz="4" w:space="0" w:color="auto"/>
                    <w:left w:val="single" w:sz="4" w:space="0" w:color="auto"/>
                    <w:bottom w:val="single" w:sz="4" w:space="0" w:color="auto"/>
                    <w:right w:val="single" w:sz="4" w:space="0" w:color="auto"/>
                  </w:tcBorders>
                  <w:hideMark/>
                </w:tcPr>
                <w:p w14:paraId="721A0C45"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6C55A87A"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D2D4270"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3C5A8EBE"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7922D082"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7A601F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6A71D01"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4D3E6D3D"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57BA5517" w14:textId="77777777" w:rsidR="00C457C7" w:rsidRDefault="00C457C7" w:rsidP="005D7ED2">
                  <w:pPr>
                    <w:pStyle w:val="TAL"/>
                    <w:keepNext w:val="0"/>
                    <w:rPr>
                      <w:sz w:val="16"/>
                      <w:szCs w:val="16"/>
                      <w:lang w:eastAsia="en-GB"/>
                    </w:rPr>
                  </w:pPr>
                  <w:r>
                    <w:rPr>
                      <w:sz w:val="16"/>
                      <w:szCs w:val="16"/>
                    </w:rPr>
                    <w:t>QoS Monitoring parameters</w:t>
                  </w:r>
                </w:p>
              </w:tc>
              <w:tc>
                <w:tcPr>
                  <w:tcW w:w="1490" w:type="dxa"/>
                  <w:tcBorders>
                    <w:top w:val="single" w:sz="4" w:space="0" w:color="auto"/>
                    <w:left w:val="single" w:sz="4" w:space="0" w:color="auto"/>
                    <w:bottom w:val="single" w:sz="4" w:space="0" w:color="auto"/>
                    <w:right w:val="single" w:sz="4" w:space="0" w:color="auto"/>
                  </w:tcBorders>
                  <w:hideMark/>
                </w:tcPr>
                <w:p w14:paraId="225F3537" w14:textId="77777777" w:rsidR="00C457C7" w:rsidRDefault="00C457C7" w:rsidP="005D7ED2">
                  <w:pPr>
                    <w:pStyle w:val="TAL"/>
                    <w:keepNext w:val="0"/>
                    <w:rPr>
                      <w:sz w:val="16"/>
                      <w:szCs w:val="16"/>
                    </w:rPr>
                  </w:pPr>
                  <w:r>
                    <w:rPr>
                      <w:sz w:val="16"/>
                      <w:szCs w:val="16"/>
                    </w:rPr>
                    <w:t>The QoS Monitoring parameter(s) (as defined in clause 5.45 of TS 23.501 [2], e.g. UL packet delay, DL packet delay or round trip packet delay) are reported to the AF according to the QoS Monitoring reports received from the SMF.</w:t>
                  </w:r>
                </w:p>
              </w:tc>
              <w:tc>
                <w:tcPr>
                  <w:tcW w:w="897" w:type="dxa"/>
                  <w:tcBorders>
                    <w:top w:val="single" w:sz="4" w:space="0" w:color="auto"/>
                    <w:left w:val="single" w:sz="4" w:space="0" w:color="auto"/>
                    <w:bottom w:val="single" w:sz="4" w:space="0" w:color="auto"/>
                    <w:right w:val="single" w:sz="4" w:space="0" w:color="auto"/>
                  </w:tcBorders>
                  <w:hideMark/>
                </w:tcPr>
                <w:p w14:paraId="39893B00"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60A9356E"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673B346"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2FB15701"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41637B4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07D62A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053E974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4A50DF57"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6EF18CF5" w14:textId="77777777" w:rsidR="00C457C7" w:rsidRDefault="00C457C7" w:rsidP="005D7ED2">
                  <w:pPr>
                    <w:pStyle w:val="TAL"/>
                    <w:keepNext w:val="0"/>
                    <w:rPr>
                      <w:sz w:val="16"/>
                      <w:szCs w:val="16"/>
                      <w:lang w:eastAsia="en-GB"/>
                    </w:rPr>
                  </w:pPr>
                  <w:r>
                    <w:rPr>
                      <w:sz w:val="16"/>
                      <w:szCs w:val="16"/>
                    </w:rPr>
                    <w:t>Packet Delay Variation monitoring parameters</w:t>
                  </w:r>
                </w:p>
              </w:tc>
              <w:tc>
                <w:tcPr>
                  <w:tcW w:w="1490" w:type="dxa"/>
                  <w:tcBorders>
                    <w:top w:val="single" w:sz="4" w:space="0" w:color="auto"/>
                    <w:left w:val="single" w:sz="4" w:space="0" w:color="auto"/>
                    <w:bottom w:val="single" w:sz="4" w:space="0" w:color="auto"/>
                    <w:right w:val="single" w:sz="4" w:space="0" w:color="auto"/>
                  </w:tcBorders>
                  <w:hideMark/>
                </w:tcPr>
                <w:p w14:paraId="43B97E00" w14:textId="77777777" w:rsidR="00C457C7" w:rsidRDefault="00C457C7" w:rsidP="005D7ED2">
                  <w:pPr>
                    <w:pStyle w:val="TAL"/>
                    <w:keepNext w:val="0"/>
                    <w:rPr>
                      <w:sz w:val="16"/>
                      <w:szCs w:val="16"/>
                    </w:rPr>
                  </w:pPr>
                  <w:r>
                    <w:rPr>
                      <w:sz w:val="16"/>
                      <w:szCs w:val="16"/>
                    </w:rPr>
                    <w:t>The Packet Delay Variation monitoring parameter(s) (the variation of UL/DL packet delay between UE and PSA UPF) reported to the AF.</w:t>
                  </w:r>
                </w:p>
              </w:tc>
              <w:tc>
                <w:tcPr>
                  <w:tcW w:w="897" w:type="dxa"/>
                  <w:tcBorders>
                    <w:top w:val="single" w:sz="4" w:space="0" w:color="auto"/>
                    <w:left w:val="single" w:sz="4" w:space="0" w:color="auto"/>
                    <w:bottom w:val="single" w:sz="4" w:space="0" w:color="auto"/>
                    <w:right w:val="single" w:sz="4" w:space="0" w:color="auto"/>
                  </w:tcBorders>
                  <w:hideMark/>
                </w:tcPr>
                <w:p w14:paraId="3E23AE87" w14:textId="77777777" w:rsidR="00C457C7" w:rsidRDefault="00C457C7" w:rsidP="005D7ED2">
                  <w:pPr>
                    <w:pStyle w:val="TAC"/>
                    <w:keepNext w:val="0"/>
                    <w:rPr>
                      <w:sz w:val="16"/>
                      <w:szCs w:val="16"/>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79EB336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F20DA40"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tcPr>
                <w:p w14:paraId="3A61BA9E" w14:textId="77777777" w:rsidR="00C457C7" w:rsidRDefault="00C457C7" w:rsidP="005D7ED2">
                  <w:pPr>
                    <w:pStyle w:val="TAC"/>
                    <w:keepNext w:val="0"/>
                    <w:rPr>
                      <w:rFonts w:eastAsia="SimSun"/>
                      <w:sz w:val="16"/>
                      <w:szCs w:val="16"/>
                      <w:lang w:eastAsia="zh-CN"/>
                    </w:rPr>
                  </w:pPr>
                </w:p>
              </w:tc>
              <w:tc>
                <w:tcPr>
                  <w:tcW w:w="998" w:type="dxa"/>
                  <w:tcBorders>
                    <w:top w:val="single" w:sz="4" w:space="0" w:color="auto"/>
                    <w:left w:val="single" w:sz="4" w:space="0" w:color="auto"/>
                    <w:bottom w:val="single" w:sz="4" w:space="0" w:color="auto"/>
                    <w:right w:val="single" w:sz="4" w:space="0" w:color="auto"/>
                  </w:tcBorders>
                </w:tcPr>
                <w:p w14:paraId="5241126B" w14:textId="77777777" w:rsidR="00C457C7" w:rsidRDefault="00C457C7" w:rsidP="005D7ED2">
                  <w:pPr>
                    <w:pStyle w:val="TAC"/>
                    <w:keepNext w:val="0"/>
                    <w:rPr>
                      <w:rFonts w:eastAsia="SimSun"/>
                      <w:sz w:val="16"/>
                      <w:szCs w:val="16"/>
                      <w:lang w:eastAsia="zh-CN"/>
                    </w:rPr>
                  </w:pPr>
                </w:p>
              </w:tc>
              <w:tc>
                <w:tcPr>
                  <w:tcW w:w="956" w:type="dxa"/>
                  <w:tcBorders>
                    <w:top w:val="single" w:sz="4" w:space="0" w:color="auto"/>
                    <w:left w:val="single" w:sz="4" w:space="0" w:color="auto"/>
                    <w:bottom w:val="single" w:sz="4" w:space="0" w:color="auto"/>
                    <w:right w:val="single" w:sz="4" w:space="0" w:color="auto"/>
                  </w:tcBorders>
                </w:tcPr>
                <w:p w14:paraId="256C769A" w14:textId="77777777" w:rsidR="00C457C7" w:rsidRDefault="00C457C7" w:rsidP="005D7ED2">
                  <w:pPr>
                    <w:pStyle w:val="TAC"/>
                    <w:keepNext w:val="0"/>
                    <w:rPr>
                      <w:rFonts w:eastAsia="SimSun"/>
                      <w:sz w:val="16"/>
                      <w:szCs w:val="16"/>
                      <w:lang w:eastAsia="zh-CN"/>
                    </w:rPr>
                  </w:pPr>
                </w:p>
              </w:tc>
              <w:tc>
                <w:tcPr>
                  <w:tcW w:w="956" w:type="dxa"/>
                  <w:tcBorders>
                    <w:top w:val="single" w:sz="4" w:space="0" w:color="auto"/>
                    <w:left w:val="single" w:sz="4" w:space="0" w:color="auto"/>
                    <w:bottom w:val="single" w:sz="4" w:space="0" w:color="auto"/>
                    <w:right w:val="single" w:sz="4" w:space="0" w:color="auto"/>
                  </w:tcBorders>
                </w:tcPr>
                <w:p w14:paraId="4D0EC2B8" w14:textId="77777777" w:rsidR="00C457C7" w:rsidRDefault="00C457C7" w:rsidP="005D7ED2">
                  <w:pPr>
                    <w:pStyle w:val="TAC"/>
                    <w:keepNext w:val="0"/>
                    <w:rPr>
                      <w:rFonts w:eastAsia="SimSun"/>
                      <w:sz w:val="16"/>
                      <w:szCs w:val="16"/>
                      <w:lang w:eastAsia="zh-CN"/>
                    </w:rPr>
                  </w:pPr>
                </w:p>
              </w:tc>
            </w:tr>
            <w:tr w:rsidR="00C457C7" w14:paraId="3209F303"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1B94E5EC" w14:textId="77777777" w:rsidR="00C457C7" w:rsidRDefault="00C457C7" w:rsidP="005D7ED2">
                  <w:pPr>
                    <w:pStyle w:val="TAL"/>
                    <w:keepNext w:val="0"/>
                    <w:rPr>
                      <w:rFonts w:eastAsia="SimSun"/>
                      <w:sz w:val="16"/>
                      <w:szCs w:val="16"/>
                      <w:lang w:eastAsia="zh-CN"/>
                    </w:rPr>
                  </w:pPr>
                  <w:r>
                    <w:rPr>
                      <w:rFonts w:eastAsia="SimSun"/>
                      <w:sz w:val="16"/>
                      <w:szCs w:val="16"/>
                      <w:lang w:eastAsia="zh-CN"/>
                    </w:rPr>
                    <w:t>Out of credit</w:t>
                  </w:r>
                </w:p>
              </w:tc>
              <w:tc>
                <w:tcPr>
                  <w:tcW w:w="1490" w:type="dxa"/>
                  <w:tcBorders>
                    <w:top w:val="single" w:sz="4" w:space="0" w:color="auto"/>
                    <w:left w:val="single" w:sz="4" w:space="0" w:color="auto"/>
                    <w:bottom w:val="single" w:sz="4" w:space="0" w:color="auto"/>
                    <w:right w:val="single" w:sz="4" w:space="0" w:color="auto"/>
                  </w:tcBorders>
                  <w:hideMark/>
                </w:tcPr>
                <w:p w14:paraId="3A4555FE" w14:textId="77777777" w:rsidR="00C457C7" w:rsidRDefault="00C457C7" w:rsidP="005D7ED2">
                  <w:pPr>
                    <w:pStyle w:val="TAL"/>
                    <w:keepNext w:val="0"/>
                    <w:rPr>
                      <w:sz w:val="16"/>
                      <w:szCs w:val="16"/>
                      <w:lang w:eastAsia="en-GB"/>
                    </w:rPr>
                  </w:pPr>
                  <w:r>
                    <w:rPr>
                      <w:sz w:val="16"/>
                      <w:szCs w:val="16"/>
                    </w:rPr>
                    <w:t>Credit is no longer available.</w:t>
                  </w:r>
                </w:p>
              </w:tc>
              <w:tc>
                <w:tcPr>
                  <w:tcW w:w="897" w:type="dxa"/>
                  <w:tcBorders>
                    <w:top w:val="single" w:sz="4" w:space="0" w:color="auto"/>
                    <w:left w:val="single" w:sz="4" w:space="0" w:color="auto"/>
                    <w:bottom w:val="single" w:sz="4" w:space="0" w:color="auto"/>
                    <w:right w:val="single" w:sz="4" w:space="0" w:color="auto"/>
                  </w:tcBorders>
                  <w:hideMark/>
                </w:tcPr>
                <w:p w14:paraId="1100C126" w14:textId="77777777" w:rsidR="00C457C7" w:rsidRDefault="00C457C7" w:rsidP="005D7ED2">
                  <w:pPr>
                    <w:pStyle w:val="TAC"/>
                    <w:keepNext w:val="0"/>
                    <w:rPr>
                      <w:rFonts w:eastAsia="SimSun"/>
                      <w:sz w:val="16"/>
                      <w:szCs w:val="16"/>
                      <w:lang w:eastAsia="zh-CN"/>
                    </w:rPr>
                  </w:pPr>
                  <w:r>
                    <w:rPr>
                      <w:rFonts w:eastAsia="SimSun"/>
                      <w:sz w:val="16"/>
                      <w:szCs w:val="16"/>
                      <w:lang w:eastAsia="zh-CN"/>
                    </w:rPr>
                    <w:t>AF</w:t>
                  </w:r>
                </w:p>
              </w:tc>
              <w:tc>
                <w:tcPr>
                  <w:tcW w:w="956" w:type="dxa"/>
                  <w:tcBorders>
                    <w:top w:val="single" w:sz="4" w:space="0" w:color="auto"/>
                    <w:left w:val="single" w:sz="4" w:space="0" w:color="auto"/>
                    <w:bottom w:val="single" w:sz="4" w:space="0" w:color="auto"/>
                    <w:right w:val="single" w:sz="4" w:space="0" w:color="auto"/>
                  </w:tcBorders>
                  <w:hideMark/>
                </w:tcPr>
                <w:p w14:paraId="64FE9A68"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16766C30"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58213033"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0C42E84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DD6884B"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A37998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4A8251BA"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42BC968D" w14:textId="77777777" w:rsidR="00C457C7" w:rsidRDefault="00C457C7" w:rsidP="005D7ED2">
                  <w:pPr>
                    <w:pStyle w:val="TAL"/>
                    <w:keepNext w:val="0"/>
                    <w:rPr>
                      <w:rFonts w:eastAsia="SimSun"/>
                      <w:sz w:val="16"/>
                      <w:szCs w:val="16"/>
                      <w:lang w:eastAsia="zh-CN"/>
                    </w:rPr>
                  </w:pPr>
                  <w:r>
                    <w:rPr>
                      <w:rFonts w:eastAsia="SimSun"/>
                      <w:sz w:val="16"/>
                      <w:szCs w:val="16"/>
                      <w:lang w:eastAsia="zh-CN"/>
                    </w:rPr>
                    <w:t>Reallocation of credit</w:t>
                  </w:r>
                </w:p>
              </w:tc>
              <w:tc>
                <w:tcPr>
                  <w:tcW w:w="1490" w:type="dxa"/>
                  <w:tcBorders>
                    <w:top w:val="single" w:sz="4" w:space="0" w:color="auto"/>
                    <w:left w:val="single" w:sz="4" w:space="0" w:color="auto"/>
                    <w:bottom w:val="single" w:sz="4" w:space="0" w:color="auto"/>
                    <w:right w:val="single" w:sz="4" w:space="0" w:color="auto"/>
                  </w:tcBorders>
                  <w:hideMark/>
                </w:tcPr>
                <w:p w14:paraId="57E87E9B" w14:textId="77777777" w:rsidR="00C457C7" w:rsidRDefault="00C457C7" w:rsidP="005D7ED2">
                  <w:pPr>
                    <w:pStyle w:val="TAL"/>
                    <w:keepNext w:val="0"/>
                    <w:rPr>
                      <w:sz w:val="16"/>
                      <w:szCs w:val="16"/>
                      <w:lang w:eastAsia="en-GB"/>
                    </w:rPr>
                  </w:pPr>
                  <w:r>
                    <w:rPr>
                      <w:sz w:val="16"/>
                      <w:szCs w:val="16"/>
                    </w:rPr>
                    <w:t>Credit has been reallocated after the former Out of credit indication.</w:t>
                  </w:r>
                </w:p>
              </w:tc>
              <w:tc>
                <w:tcPr>
                  <w:tcW w:w="897" w:type="dxa"/>
                  <w:tcBorders>
                    <w:top w:val="single" w:sz="4" w:space="0" w:color="auto"/>
                    <w:left w:val="single" w:sz="4" w:space="0" w:color="auto"/>
                    <w:bottom w:val="single" w:sz="4" w:space="0" w:color="auto"/>
                    <w:right w:val="single" w:sz="4" w:space="0" w:color="auto"/>
                  </w:tcBorders>
                  <w:hideMark/>
                </w:tcPr>
                <w:p w14:paraId="0D4DE2EB" w14:textId="77777777" w:rsidR="00C457C7" w:rsidRDefault="00C457C7" w:rsidP="005D7ED2">
                  <w:pPr>
                    <w:pStyle w:val="TAC"/>
                    <w:keepNext w:val="0"/>
                    <w:rPr>
                      <w:rFonts w:eastAsia="SimSun"/>
                      <w:sz w:val="16"/>
                      <w:szCs w:val="16"/>
                      <w:lang w:eastAsia="zh-CN"/>
                    </w:rPr>
                  </w:pPr>
                  <w:r>
                    <w:rPr>
                      <w:rFonts w:eastAsia="SimSun"/>
                      <w:sz w:val="16"/>
                      <w:szCs w:val="16"/>
                      <w:lang w:eastAsia="zh-CN"/>
                    </w:rPr>
                    <w:t>AF</w:t>
                  </w:r>
                </w:p>
              </w:tc>
              <w:tc>
                <w:tcPr>
                  <w:tcW w:w="956" w:type="dxa"/>
                  <w:tcBorders>
                    <w:top w:val="single" w:sz="4" w:space="0" w:color="auto"/>
                    <w:left w:val="single" w:sz="4" w:space="0" w:color="auto"/>
                    <w:bottom w:val="single" w:sz="4" w:space="0" w:color="auto"/>
                    <w:right w:val="single" w:sz="4" w:space="0" w:color="auto"/>
                  </w:tcBorders>
                  <w:hideMark/>
                </w:tcPr>
                <w:p w14:paraId="0007065A"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288B47EB"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0252D612"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3EEB2D8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F3E8EB4"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DF56721"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6B76B6E7"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0486266A" w14:textId="77777777" w:rsidR="00C457C7" w:rsidRDefault="00C457C7" w:rsidP="005D7ED2">
                  <w:pPr>
                    <w:pStyle w:val="TAL"/>
                    <w:keepNext w:val="0"/>
                    <w:rPr>
                      <w:rFonts w:eastAsia="SimSun"/>
                      <w:sz w:val="16"/>
                      <w:szCs w:val="16"/>
                      <w:lang w:eastAsia="zh-CN"/>
                    </w:rPr>
                  </w:pPr>
                  <w:r>
                    <w:rPr>
                      <w:rFonts w:eastAsia="SimSun"/>
                      <w:sz w:val="16"/>
                      <w:szCs w:val="16"/>
                      <w:lang w:eastAsia="zh-CN"/>
                    </w:rPr>
                    <w:t>5GS Bridge/Router information Notification</w:t>
                  </w:r>
                </w:p>
                <w:p w14:paraId="297C5BD1" w14:textId="77777777" w:rsidR="00C457C7" w:rsidRDefault="00C457C7" w:rsidP="005D7ED2">
                  <w:pPr>
                    <w:pStyle w:val="TAL"/>
                    <w:keepNext w:val="0"/>
                    <w:rPr>
                      <w:rFonts w:eastAsia="SimSun"/>
                      <w:sz w:val="16"/>
                      <w:szCs w:val="16"/>
                      <w:lang w:eastAsia="zh-CN"/>
                    </w:rPr>
                  </w:pPr>
                  <w:r>
                    <w:rPr>
                      <w:rFonts w:eastAsia="SimSun"/>
                      <w:sz w:val="16"/>
                      <w:szCs w:val="16"/>
                      <w:lang w:eastAsia="zh-CN"/>
                    </w:rPr>
                    <w:t>(NOTE 3)</w:t>
                  </w:r>
                </w:p>
              </w:tc>
              <w:tc>
                <w:tcPr>
                  <w:tcW w:w="1490" w:type="dxa"/>
                  <w:tcBorders>
                    <w:top w:val="single" w:sz="4" w:space="0" w:color="auto"/>
                    <w:left w:val="single" w:sz="4" w:space="0" w:color="auto"/>
                    <w:bottom w:val="single" w:sz="4" w:space="0" w:color="auto"/>
                    <w:right w:val="single" w:sz="4" w:space="0" w:color="auto"/>
                  </w:tcBorders>
                  <w:hideMark/>
                </w:tcPr>
                <w:p w14:paraId="22DB3A51" w14:textId="77777777" w:rsidR="00C457C7" w:rsidRDefault="00C457C7" w:rsidP="005D7ED2">
                  <w:pPr>
                    <w:pStyle w:val="TAL"/>
                    <w:keepNext w:val="0"/>
                    <w:rPr>
                      <w:sz w:val="16"/>
                      <w:szCs w:val="16"/>
                      <w:lang w:eastAsia="en-GB"/>
                    </w:rPr>
                  </w:pPr>
                  <w:r>
                    <w:rPr>
                      <w:sz w:val="16"/>
                      <w:szCs w:val="16"/>
                    </w:rPr>
                    <w:t>5GS Bridge/Router information that the PCF has received from the SMF.</w:t>
                  </w:r>
                </w:p>
              </w:tc>
              <w:tc>
                <w:tcPr>
                  <w:tcW w:w="897" w:type="dxa"/>
                  <w:tcBorders>
                    <w:top w:val="single" w:sz="4" w:space="0" w:color="auto"/>
                    <w:left w:val="single" w:sz="4" w:space="0" w:color="auto"/>
                    <w:bottom w:val="single" w:sz="4" w:space="0" w:color="auto"/>
                    <w:right w:val="single" w:sz="4" w:space="0" w:color="auto"/>
                  </w:tcBorders>
                  <w:hideMark/>
                </w:tcPr>
                <w:p w14:paraId="4F5903A6" w14:textId="77777777" w:rsidR="00C457C7" w:rsidRDefault="00C457C7" w:rsidP="005D7ED2">
                  <w:pPr>
                    <w:pStyle w:val="TAC"/>
                    <w:keepNext w:val="0"/>
                    <w:rPr>
                      <w:rFonts w:eastAsia="SimSun"/>
                      <w:sz w:val="16"/>
                      <w:szCs w:val="16"/>
                      <w:lang w:eastAsia="zh-CN"/>
                    </w:rPr>
                  </w:pPr>
                  <w:r>
                    <w:rPr>
                      <w:sz w:val="16"/>
                      <w:szCs w:val="16"/>
                    </w:rPr>
                    <w:t>TSN AF, TSCTSF</w:t>
                  </w:r>
                </w:p>
              </w:tc>
              <w:tc>
                <w:tcPr>
                  <w:tcW w:w="956" w:type="dxa"/>
                  <w:tcBorders>
                    <w:top w:val="single" w:sz="4" w:space="0" w:color="auto"/>
                    <w:left w:val="single" w:sz="4" w:space="0" w:color="auto"/>
                    <w:bottom w:val="single" w:sz="4" w:space="0" w:color="auto"/>
                    <w:right w:val="single" w:sz="4" w:space="0" w:color="auto"/>
                  </w:tcBorders>
                  <w:hideMark/>
                </w:tcPr>
                <w:p w14:paraId="24EDE96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620A036"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3CAF188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244BBB0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08528477"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60B06DF2"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67CC2502"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44539B87" w14:textId="77777777" w:rsidR="00C457C7" w:rsidRDefault="00C457C7" w:rsidP="005D7ED2">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1490" w:type="dxa"/>
                  <w:tcBorders>
                    <w:top w:val="single" w:sz="4" w:space="0" w:color="auto"/>
                    <w:left w:val="single" w:sz="4" w:space="0" w:color="auto"/>
                    <w:bottom w:val="single" w:sz="4" w:space="0" w:color="auto"/>
                    <w:right w:val="single" w:sz="4" w:space="0" w:color="auto"/>
                  </w:tcBorders>
                  <w:hideMark/>
                </w:tcPr>
                <w:p w14:paraId="56825B30" w14:textId="77777777" w:rsidR="00C457C7" w:rsidRDefault="00C457C7" w:rsidP="005D7ED2">
                  <w:pPr>
                    <w:pStyle w:val="TAL"/>
                    <w:keepNext w:val="0"/>
                    <w:rPr>
                      <w:sz w:val="16"/>
                      <w:szCs w:val="16"/>
                      <w:lang w:eastAsia="en-GB"/>
                    </w:rPr>
                  </w:pPr>
                  <w:r>
                    <w:rPr>
                      <w:sz w:val="16"/>
                      <w:szCs w:val="16"/>
                    </w:rPr>
                    <w:t>The outcome of the request of service area coverage change.</w:t>
                  </w:r>
                </w:p>
              </w:tc>
              <w:tc>
                <w:tcPr>
                  <w:tcW w:w="897" w:type="dxa"/>
                  <w:tcBorders>
                    <w:top w:val="single" w:sz="4" w:space="0" w:color="auto"/>
                    <w:left w:val="single" w:sz="4" w:space="0" w:color="auto"/>
                    <w:bottom w:val="single" w:sz="4" w:space="0" w:color="auto"/>
                    <w:right w:val="single" w:sz="4" w:space="0" w:color="auto"/>
                  </w:tcBorders>
                  <w:hideMark/>
                </w:tcPr>
                <w:p w14:paraId="61F135C6" w14:textId="77777777" w:rsidR="00C457C7" w:rsidRDefault="00C457C7" w:rsidP="005D7ED2">
                  <w:pPr>
                    <w:pStyle w:val="TAC"/>
                    <w:keepNext w:val="0"/>
                    <w:rPr>
                      <w:rFonts w:eastAsia="SimSun"/>
                      <w:sz w:val="16"/>
                      <w:szCs w:val="16"/>
                      <w:lang w:eastAsia="zh-CN"/>
                    </w:rPr>
                  </w:pPr>
                  <w:r>
                    <w:rPr>
                      <w:rFonts w:eastAsia="SimSun"/>
                      <w:sz w:val="16"/>
                      <w:szCs w:val="16"/>
                      <w:lang w:eastAsia="zh-CN"/>
                    </w:rPr>
                    <w:t>AF</w:t>
                  </w:r>
                </w:p>
              </w:tc>
              <w:tc>
                <w:tcPr>
                  <w:tcW w:w="956" w:type="dxa"/>
                  <w:tcBorders>
                    <w:top w:val="single" w:sz="4" w:space="0" w:color="auto"/>
                    <w:left w:val="single" w:sz="4" w:space="0" w:color="auto"/>
                    <w:bottom w:val="single" w:sz="4" w:space="0" w:color="auto"/>
                    <w:right w:val="single" w:sz="4" w:space="0" w:color="auto"/>
                  </w:tcBorders>
                  <w:hideMark/>
                </w:tcPr>
                <w:p w14:paraId="7DA8D80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173677E"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1072" w:type="dxa"/>
                  <w:tcBorders>
                    <w:top w:val="single" w:sz="4" w:space="0" w:color="auto"/>
                    <w:left w:val="single" w:sz="4" w:space="0" w:color="auto"/>
                    <w:bottom w:val="single" w:sz="4" w:space="0" w:color="auto"/>
                    <w:right w:val="single" w:sz="4" w:space="0" w:color="auto"/>
                  </w:tcBorders>
                  <w:hideMark/>
                </w:tcPr>
                <w:p w14:paraId="53563167"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98" w:type="dxa"/>
                  <w:tcBorders>
                    <w:top w:val="single" w:sz="4" w:space="0" w:color="auto"/>
                    <w:left w:val="single" w:sz="4" w:space="0" w:color="auto"/>
                    <w:bottom w:val="single" w:sz="4" w:space="0" w:color="auto"/>
                    <w:right w:val="single" w:sz="4" w:space="0" w:color="auto"/>
                  </w:tcBorders>
                  <w:hideMark/>
                </w:tcPr>
                <w:p w14:paraId="2CB21416"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6B95766"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4F5AC1D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51514D2B"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1DB4A2E2" w14:textId="77777777" w:rsidR="00C457C7" w:rsidRDefault="00C457C7" w:rsidP="005D7ED2">
                  <w:pPr>
                    <w:pStyle w:val="TAL"/>
                    <w:keepNext w:val="0"/>
                    <w:rPr>
                      <w:rFonts w:eastAsia="SimSun"/>
                      <w:sz w:val="16"/>
                      <w:szCs w:val="16"/>
                      <w:lang w:eastAsia="zh-CN"/>
                    </w:rPr>
                  </w:pPr>
                  <w:r>
                    <w:rPr>
                      <w:rFonts w:eastAsia="SimSun"/>
                      <w:sz w:val="16"/>
                      <w:szCs w:val="16"/>
                      <w:lang w:eastAsia="zh-CN"/>
                    </w:rPr>
                    <w:lastRenderedPageBreak/>
                    <w:t>Notification on outcome of UE Policies delivery</w:t>
                  </w:r>
                </w:p>
              </w:tc>
              <w:tc>
                <w:tcPr>
                  <w:tcW w:w="1490" w:type="dxa"/>
                  <w:tcBorders>
                    <w:top w:val="single" w:sz="4" w:space="0" w:color="auto"/>
                    <w:left w:val="single" w:sz="4" w:space="0" w:color="auto"/>
                    <w:bottom w:val="single" w:sz="4" w:space="0" w:color="auto"/>
                    <w:right w:val="single" w:sz="4" w:space="0" w:color="auto"/>
                  </w:tcBorders>
                  <w:hideMark/>
                </w:tcPr>
                <w:p w14:paraId="35D973D2" w14:textId="77777777" w:rsidR="00C457C7" w:rsidRDefault="00C457C7" w:rsidP="005D7ED2">
                  <w:pPr>
                    <w:pStyle w:val="TAL"/>
                    <w:keepNext w:val="0"/>
                    <w:rPr>
                      <w:sz w:val="16"/>
                      <w:szCs w:val="16"/>
                      <w:lang w:eastAsia="en-GB"/>
                    </w:rPr>
                  </w:pPr>
                  <w:r>
                    <w:rPr>
                      <w:sz w:val="16"/>
                      <w:szCs w:val="16"/>
                    </w:rPr>
                    <w:t>The outcome of the request for UE policies delivery due to service specific parameter provisioning procedure.</w:t>
                  </w:r>
                </w:p>
              </w:tc>
              <w:tc>
                <w:tcPr>
                  <w:tcW w:w="897" w:type="dxa"/>
                  <w:tcBorders>
                    <w:top w:val="single" w:sz="4" w:space="0" w:color="auto"/>
                    <w:left w:val="single" w:sz="4" w:space="0" w:color="auto"/>
                    <w:bottom w:val="single" w:sz="4" w:space="0" w:color="auto"/>
                    <w:right w:val="single" w:sz="4" w:space="0" w:color="auto"/>
                  </w:tcBorders>
                  <w:hideMark/>
                </w:tcPr>
                <w:p w14:paraId="723D1035" w14:textId="77777777" w:rsidR="00C457C7" w:rsidRDefault="00C457C7" w:rsidP="005D7ED2">
                  <w:pPr>
                    <w:pStyle w:val="TAC"/>
                    <w:keepNext w:val="0"/>
                    <w:rPr>
                      <w:rFonts w:eastAsia="SimSun"/>
                      <w:sz w:val="16"/>
                      <w:szCs w:val="16"/>
                      <w:lang w:eastAsia="zh-CN"/>
                    </w:rPr>
                  </w:pPr>
                  <w:r>
                    <w:rPr>
                      <w:rFonts w:eastAsia="SimSun"/>
                      <w:sz w:val="16"/>
                      <w:szCs w:val="16"/>
                      <w:lang w:eastAsia="zh-CN"/>
                    </w:rPr>
                    <w:t>AF</w:t>
                  </w:r>
                </w:p>
              </w:tc>
              <w:tc>
                <w:tcPr>
                  <w:tcW w:w="956" w:type="dxa"/>
                  <w:tcBorders>
                    <w:top w:val="single" w:sz="4" w:space="0" w:color="auto"/>
                    <w:left w:val="single" w:sz="4" w:space="0" w:color="auto"/>
                    <w:bottom w:val="single" w:sz="4" w:space="0" w:color="auto"/>
                    <w:right w:val="single" w:sz="4" w:space="0" w:color="auto"/>
                  </w:tcBorders>
                  <w:hideMark/>
                </w:tcPr>
                <w:p w14:paraId="2BA3C80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53E6BD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1072" w:type="dxa"/>
                  <w:tcBorders>
                    <w:top w:val="single" w:sz="4" w:space="0" w:color="auto"/>
                    <w:left w:val="single" w:sz="4" w:space="0" w:color="auto"/>
                    <w:bottom w:val="single" w:sz="4" w:space="0" w:color="auto"/>
                    <w:right w:val="single" w:sz="4" w:space="0" w:color="auto"/>
                  </w:tcBorders>
                  <w:hideMark/>
                </w:tcPr>
                <w:p w14:paraId="06BD18F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1F74669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4F91AAE4"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255D175"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r>
            <w:tr w:rsidR="00C457C7" w14:paraId="2F0918E0"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370A5864" w14:textId="77777777" w:rsidR="00C457C7" w:rsidRDefault="00C457C7" w:rsidP="005D7ED2">
                  <w:pPr>
                    <w:pStyle w:val="TAL"/>
                    <w:keepNext w:val="0"/>
                    <w:rPr>
                      <w:rFonts w:eastAsia="SimSun"/>
                      <w:sz w:val="16"/>
                      <w:szCs w:val="16"/>
                      <w:lang w:eastAsia="zh-CN"/>
                    </w:rPr>
                  </w:pPr>
                  <w:r>
                    <w:rPr>
                      <w:rFonts w:eastAsia="SimSun"/>
                      <w:sz w:val="16"/>
                      <w:szCs w:val="16"/>
                      <w:lang w:eastAsia="zh-CN"/>
                    </w:rPr>
                    <w:t>Start of application traffic detection and</w:t>
                  </w:r>
                </w:p>
                <w:p w14:paraId="22EDD224" w14:textId="77777777" w:rsidR="00C457C7" w:rsidRDefault="00C457C7" w:rsidP="005D7ED2">
                  <w:pPr>
                    <w:pStyle w:val="TAL"/>
                    <w:keepNext w:val="0"/>
                    <w:rPr>
                      <w:rFonts w:eastAsia="SimSun"/>
                      <w:sz w:val="16"/>
                      <w:szCs w:val="16"/>
                      <w:lang w:eastAsia="zh-CN"/>
                    </w:rPr>
                  </w:pPr>
                  <w:r>
                    <w:rPr>
                      <w:rFonts w:eastAsia="SimSun"/>
                      <w:sz w:val="16"/>
                      <w:szCs w:val="16"/>
                      <w:lang w:eastAsia="zh-CN"/>
                    </w:rPr>
                    <w:t>Stop of application traffic detection</w:t>
                  </w:r>
                </w:p>
              </w:tc>
              <w:tc>
                <w:tcPr>
                  <w:tcW w:w="1490" w:type="dxa"/>
                  <w:tcBorders>
                    <w:top w:val="single" w:sz="4" w:space="0" w:color="auto"/>
                    <w:left w:val="single" w:sz="4" w:space="0" w:color="auto"/>
                    <w:bottom w:val="single" w:sz="4" w:space="0" w:color="auto"/>
                    <w:right w:val="single" w:sz="4" w:space="0" w:color="auto"/>
                  </w:tcBorders>
                  <w:hideMark/>
                </w:tcPr>
                <w:p w14:paraId="18A37271" w14:textId="77777777" w:rsidR="00C457C7" w:rsidRDefault="00C457C7" w:rsidP="005D7ED2">
                  <w:pPr>
                    <w:pStyle w:val="TAL"/>
                    <w:keepNext w:val="0"/>
                    <w:rPr>
                      <w:sz w:val="16"/>
                      <w:szCs w:val="16"/>
                      <w:lang w:eastAsia="en-GB"/>
                    </w:rPr>
                  </w:pPr>
                  <w:r>
                    <w:rPr>
                      <w:sz w:val="16"/>
                      <w:szCs w:val="16"/>
                    </w:rPr>
                    <w:t>The start or the stop of application traffic has been detected.</w:t>
                  </w:r>
                </w:p>
              </w:tc>
              <w:tc>
                <w:tcPr>
                  <w:tcW w:w="897" w:type="dxa"/>
                  <w:tcBorders>
                    <w:top w:val="single" w:sz="4" w:space="0" w:color="auto"/>
                    <w:left w:val="single" w:sz="4" w:space="0" w:color="auto"/>
                    <w:bottom w:val="single" w:sz="4" w:space="0" w:color="auto"/>
                    <w:right w:val="single" w:sz="4" w:space="0" w:color="auto"/>
                  </w:tcBorders>
                  <w:hideMark/>
                </w:tcPr>
                <w:p w14:paraId="516A17D7" w14:textId="77777777" w:rsidR="00C457C7" w:rsidRDefault="00C457C7" w:rsidP="005D7ED2">
                  <w:pPr>
                    <w:pStyle w:val="TAC"/>
                    <w:keepNext w:val="0"/>
                    <w:rPr>
                      <w:rFonts w:eastAsia="SimSun"/>
                      <w:sz w:val="16"/>
                      <w:szCs w:val="16"/>
                      <w:lang w:eastAsia="zh-CN"/>
                    </w:rPr>
                  </w:pPr>
                  <w:r>
                    <w:rPr>
                      <w:rFonts w:eastAsia="SimSun"/>
                      <w:sz w:val="16"/>
                      <w:szCs w:val="16"/>
                      <w:lang w:eastAsia="zh-CN"/>
                    </w:rPr>
                    <w:t>PCF, AF</w:t>
                  </w:r>
                </w:p>
              </w:tc>
              <w:tc>
                <w:tcPr>
                  <w:tcW w:w="956" w:type="dxa"/>
                  <w:tcBorders>
                    <w:top w:val="single" w:sz="4" w:space="0" w:color="auto"/>
                    <w:left w:val="single" w:sz="4" w:space="0" w:color="auto"/>
                    <w:bottom w:val="single" w:sz="4" w:space="0" w:color="auto"/>
                    <w:right w:val="single" w:sz="4" w:space="0" w:color="auto"/>
                  </w:tcBorders>
                  <w:hideMark/>
                </w:tcPr>
                <w:p w14:paraId="6E21752F"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1499835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1072" w:type="dxa"/>
                  <w:tcBorders>
                    <w:top w:val="single" w:sz="4" w:space="0" w:color="auto"/>
                    <w:left w:val="single" w:sz="4" w:space="0" w:color="auto"/>
                    <w:bottom w:val="single" w:sz="4" w:space="0" w:color="auto"/>
                    <w:right w:val="single" w:sz="4" w:space="0" w:color="auto"/>
                  </w:tcBorders>
                  <w:hideMark/>
                </w:tcPr>
                <w:p w14:paraId="605140DA"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98" w:type="dxa"/>
                  <w:tcBorders>
                    <w:top w:val="single" w:sz="4" w:space="0" w:color="auto"/>
                    <w:left w:val="single" w:sz="4" w:space="0" w:color="auto"/>
                    <w:bottom w:val="single" w:sz="4" w:space="0" w:color="auto"/>
                    <w:right w:val="single" w:sz="4" w:space="0" w:color="auto"/>
                  </w:tcBorders>
                  <w:hideMark/>
                </w:tcPr>
                <w:p w14:paraId="2831E2A2"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p w14:paraId="1CD028DC" w14:textId="77777777" w:rsidR="00C457C7" w:rsidRDefault="00C457C7" w:rsidP="005D7ED2">
                  <w:pPr>
                    <w:pStyle w:val="TAC"/>
                    <w:keepNext w:val="0"/>
                    <w:rPr>
                      <w:rFonts w:eastAsia="SimSun"/>
                      <w:sz w:val="16"/>
                      <w:szCs w:val="16"/>
                      <w:lang w:eastAsia="zh-CN"/>
                    </w:rPr>
                  </w:pPr>
                  <w:r>
                    <w:rPr>
                      <w:rFonts w:eastAsia="SimSun"/>
                      <w:sz w:val="16"/>
                      <w:szCs w:val="16"/>
                      <w:lang w:eastAsia="zh-CN"/>
                    </w:rPr>
                    <w:t>(NOTE 4)</w:t>
                  </w:r>
                </w:p>
              </w:tc>
              <w:tc>
                <w:tcPr>
                  <w:tcW w:w="956" w:type="dxa"/>
                  <w:tcBorders>
                    <w:top w:val="single" w:sz="4" w:space="0" w:color="auto"/>
                    <w:left w:val="single" w:sz="4" w:space="0" w:color="auto"/>
                    <w:bottom w:val="single" w:sz="4" w:space="0" w:color="auto"/>
                    <w:right w:val="single" w:sz="4" w:space="0" w:color="auto"/>
                  </w:tcBorders>
                  <w:hideMark/>
                </w:tcPr>
                <w:p w14:paraId="78BC48C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6A3FDCDE"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38080049"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0B0C1641" w14:textId="77777777" w:rsidR="00C457C7" w:rsidRDefault="00C457C7" w:rsidP="005D7ED2">
                  <w:pPr>
                    <w:pStyle w:val="TAL"/>
                    <w:keepNext w:val="0"/>
                    <w:rPr>
                      <w:rFonts w:eastAsia="SimSun"/>
                      <w:sz w:val="16"/>
                      <w:szCs w:val="16"/>
                      <w:lang w:eastAsia="zh-CN"/>
                    </w:rPr>
                  </w:pPr>
                  <w:r>
                    <w:rPr>
                      <w:rFonts w:eastAsia="SimSun"/>
                      <w:sz w:val="16"/>
                      <w:szCs w:val="16"/>
                      <w:lang w:eastAsia="zh-CN"/>
                    </w:rPr>
                    <w:t>Satellite backhaul category change</w:t>
                  </w:r>
                </w:p>
              </w:tc>
              <w:tc>
                <w:tcPr>
                  <w:tcW w:w="1490" w:type="dxa"/>
                  <w:tcBorders>
                    <w:top w:val="single" w:sz="4" w:space="0" w:color="auto"/>
                    <w:left w:val="single" w:sz="4" w:space="0" w:color="auto"/>
                    <w:bottom w:val="single" w:sz="4" w:space="0" w:color="auto"/>
                    <w:right w:val="single" w:sz="4" w:space="0" w:color="auto"/>
                  </w:tcBorders>
                  <w:hideMark/>
                </w:tcPr>
                <w:p w14:paraId="69BE7D06" w14:textId="77777777" w:rsidR="00C457C7" w:rsidRDefault="00C457C7" w:rsidP="005D7ED2">
                  <w:pPr>
                    <w:pStyle w:val="TAL"/>
                    <w:keepNext w:val="0"/>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897" w:type="dxa"/>
                  <w:tcBorders>
                    <w:top w:val="single" w:sz="4" w:space="0" w:color="auto"/>
                    <w:left w:val="single" w:sz="4" w:space="0" w:color="auto"/>
                    <w:bottom w:val="single" w:sz="4" w:space="0" w:color="auto"/>
                    <w:right w:val="single" w:sz="4" w:space="0" w:color="auto"/>
                  </w:tcBorders>
                  <w:hideMark/>
                </w:tcPr>
                <w:p w14:paraId="4BCF3EF9" w14:textId="77777777" w:rsidR="00C457C7" w:rsidRDefault="00C457C7" w:rsidP="005D7ED2">
                  <w:pPr>
                    <w:pStyle w:val="TAC"/>
                    <w:keepNext w:val="0"/>
                    <w:rPr>
                      <w:rFonts w:eastAsia="SimSun"/>
                      <w:sz w:val="16"/>
                      <w:szCs w:val="16"/>
                      <w:lang w:eastAsia="zh-CN"/>
                    </w:rPr>
                  </w:pPr>
                  <w:r>
                    <w:rPr>
                      <w:sz w:val="16"/>
                      <w:szCs w:val="16"/>
                    </w:rPr>
                    <w:t>AF</w:t>
                  </w:r>
                </w:p>
              </w:tc>
              <w:tc>
                <w:tcPr>
                  <w:tcW w:w="956" w:type="dxa"/>
                  <w:tcBorders>
                    <w:top w:val="single" w:sz="4" w:space="0" w:color="auto"/>
                    <w:left w:val="single" w:sz="4" w:space="0" w:color="auto"/>
                    <w:bottom w:val="single" w:sz="4" w:space="0" w:color="auto"/>
                    <w:right w:val="single" w:sz="4" w:space="0" w:color="auto"/>
                  </w:tcBorders>
                  <w:hideMark/>
                </w:tcPr>
                <w:p w14:paraId="68AFB09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716A4C4"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7ABBBC1B"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98" w:type="dxa"/>
                  <w:tcBorders>
                    <w:top w:val="single" w:sz="4" w:space="0" w:color="auto"/>
                    <w:left w:val="single" w:sz="4" w:space="0" w:color="auto"/>
                    <w:bottom w:val="single" w:sz="4" w:space="0" w:color="auto"/>
                    <w:right w:val="single" w:sz="4" w:space="0" w:color="auto"/>
                  </w:tcBorders>
                  <w:hideMark/>
                </w:tcPr>
                <w:p w14:paraId="0F2C4DE6"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31B52E3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0EBB06FE"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161790CA"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25FFCB56" w14:textId="77777777" w:rsidR="00C457C7" w:rsidRDefault="00C457C7" w:rsidP="005D7ED2">
                  <w:pPr>
                    <w:pStyle w:val="TAL"/>
                    <w:keepNext w:val="0"/>
                    <w:rPr>
                      <w:rFonts w:eastAsia="SimSun"/>
                      <w:sz w:val="16"/>
                      <w:szCs w:val="16"/>
                      <w:lang w:eastAsia="zh-CN"/>
                    </w:rPr>
                  </w:pPr>
                  <w:r>
                    <w:rPr>
                      <w:rFonts w:eastAsia="SimSun"/>
                      <w:sz w:val="16"/>
                      <w:szCs w:val="16"/>
                      <w:lang w:eastAsia="zh-CN"/>
                    </w:rPr>
                    <w:t>Change of PDUID</w:t>
                  </w:r>
                </w:p>
              </w:tc>
              <w:tc>
                <w:tcPr>
                  <w:tcW w:w="1490" w:type="dxa"/>
                  <w:tcBorders>
                    <w:top w:val="single" w:sz="4" w:space="0" w:color="auto"/>
                    <w:left w:val="single" w:sz="4" w:space="0" w:color="auto"/>
                    <w:bottom w:val="single" w:sz="4" w:space="0" w:color="auto"/>
                    <w:right w:val="single" w:sz="4" w:space="0" w:color="auto"/>
                  </w:tcBorders>
                  <w:hideMark/>
                </w:tcPr>
                <w:p w14:paraId="61285B69" w14:textId="77777777" w:rsidR="00C457C7" w:rsidRDefault="00C457C7" w:rsidP="005D7ED2">
                  <w:pPr>
                    <w:pStyle w:val="TAL"/>
                    <w:keepNext w:val="0"/>
                    <w:rPr>
                      <w:sz w:val="16"/>
                      <w:szCs w:val="16"/>
                      <w:lang w:eastAsia="en-GB"/>
                    </w:rPr>
                  </w:pPr>
                  <w:r>
                    <w:rPr>
                      <w:sz w:val="16"/>
                      <w:szCs w:val="16"/>
                    </w:rPr>
                    <w:t>The PDUID assigned to a UE has changed.</w:t>
                  </w:r>
                </w:p>
              </w:tc>
              <w:tc>
                <w:tcPr>
                  <w:tcW w:w="897" w:type="dxa"/>
                  <w:tcBorders>
                    <w:top w:val="single" w:sz="4" w:space="0" w:color="auto"/>
                    <w:left w:val="single" w:sz="4" w:space="0" w:color="auto"/>
                    <w:bottom w:val="single" w:sz="4" w:space="0" w:color="auto"/>
                    <w:right w:val="single" w:sz="4" w:space="0" w:color="auto"/>
                  </w:tcBorders>
                  <w:hideMark/>
                </w:tcPr>
                <w:p w14:paraId="6447BBAF" w14:textId="77777777" w:rsidR="00C457C7" w:rsidRDefault="00C457C7" w:rsidP="005D7ED2">
                  <w:pPr>
                    <w:pStyle w:val="TAC"/>
                    <w:keepNext w:val="0"/>
                    <w:rPr>
                      <w:rFonts w:eastAsia="SimSun"/>
                      <w:sz w:val="16"/>
                      <w:szCs w:val="16"/>
                      <w:lang w:eastAsia="zh-CN"/>
                    </w:rPr>
                  </w:pPr>
                  <w:r>
                    <w:rPr>
                      <w:rFonts w:eastAsia="SimSun"/>
                      <w:sz w:val="16"/>
                      <w:szCs w:val="16"/>
                      <w:lang w:eastAsia="zh-CN"/>
                    </w:rPr>
                    <w:t>5G DDNMF</w:t>
                  </w:r>
                </w:p>
              </w:tc>
              <w:tc>
                <w:tcPr>
                  <w:tcW w:w="956" w:type="dxa"/>
                  <w:tcBorders>
                    <w:top w:val="single" w:sz="4" w:space="0" w:color="auto"/>
                    <w:left w:val="single" w:sz="4" w:space="0" w:color="auto"/>
                    <w:bottom w:val="single" w:sz="4" w:space="0" w:color="auto"/>
                    <w:right w:val="single" w:sz="4" w:space="0" w:color="auto"/>
                  </w:tcBorders>
                  <w:hideMark/>
                </w:tcPr>
                <w:p w14:paraId="2EF8220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003E779C"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1072" w:type="dxa"/>
                  <w:tcBorders>
                    <w:top w:val="single" w:sz="4" w:space="0" w:color="auto"/>
                    <w:left w:val="single" w:sz="4" w:space="0" w:color="auto"/>
                    <w:bottom w:val="single" w:sz="4" w:space="0" w:color="auto"/>
                    <w:right w:val="single" w:sz="4" w:space="0" w:color="auto"/>
                  </w:tcBorders>
                  <w:hideMark/>
                </w:tcPr>
                <w:p w14:paraId="777F41F5"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68124D3D"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12A0157"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956" w:type="dxa"/>
                  <w:tcBorders>
                    <w:top w:val="single" w:sz="4" w:space="0" w:color="auto"/>
                    <w:left w:val="single" w:sz="4" w:space="0" w:color="auto"/>
                    <w:bottom w:val="single" w:sz="4" w:space="0" w:color="auto"/>
                    <w:right w:val="single" w:sz="4" w:space="0" w:color="auto"/>
                  </w:tcBorders>
                  <w:hideMark/>
                </w:tcPr>
                <w:p w14:paraId="63823AD3"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7671D794"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211A4A96" w14:textId="77777777" w:rsidR="00C457C7" w:rsidRDefault="00C457C7" w:rsidP="005D7ED2">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1490" w:type="dxa"/>
                  <w:tcBorders>
                    <w:top w:val="single" w:sz="4" w:space="0" w:color="auto"/>
                    <w:left w:val="single" w:sz="4" w:space="0" w:color="auto"/>
                    <w:bottom w:val="single" w:sz="4" w:space="0" w:color="auto"/>
                    <w:right w:val="single" w:sz="4" w:space="0" w:color="auto"/>
                  </w:tcBorders>
                  <w:hideMark/>
                </w:tcPr>
                <w:p w14:paraId="08AC0E9F" w14:textId="77777777" w:rsidR="00C457C7" w:rsidRDefault="00C457C7" w:rsidP="005D7ED2">
                  <w:pPr>
                    <w:pStyle w:val="TAL"/>
                    <w:keepNext w:val="0"/>
                    <w:rPr>
                      <w:sz w:val="16"/>
                      <w:szCs w:val="16"/>
                      <w:lang w:eastAsia="en-GB"/>
                    </w:rPr>
                  </w:pPr>
                  <w:r>
                    <w:rPr>
                      <w:sz w:val="16"/>
                      <w:szCs w:val="16"/>
                    </w:rPr>
                    <w:t>The establishment or termination of a SM Policy Association is reported</w:t>
                  </w:r>
                </w:p>
              </w:tc>
              <w:tc>
                <w:tcPr>
                  <w:tcW w:w="897" w:type="dxa"/>
                  <w:tcBorders>
                    <w:top w:val="single" w:sz="4" w:space="0" w:color="auto"/>
                    <w:left w:val="single" w:sz="4" w:space="0" w:color="auto"/>
                    <w:bottom w:val="single" w:sz="4" w:space="0" w:color="auto"/>
                    <w:right w:val="single" w:sz="4" w:space="0" w:color="auto"/>
                  </w:tcBorders>
                  <w:hideMark/>
                </w:tcPr>
                <w:p w14:paraId="4BB9B118" w14:textId="77777777" w:rsidR="00C457C7" w:rsidRDefault="00C457C7" w:rsidP="005D7ED2">
                  <w:pPr>
                    <w:pStyle w:val="TAC"/>
                    <w:keepNext w:val="0"/>
                    <w:rPr>
                      <w:rFonts w:eastAsia="SimSun"/>
                      <w:sz w:val="16"/>
                      <w:szCs w:val="16"/>
                      <w:lang w:eastAsia="zh-CN"/>
                    </w:rPr>
                  </w:pPr>
                  <w:r>
                    <w:rPr>
                      <w:rFonts w:eastAsia="SimSun"/>
                      <w:sz w:val="16"/>
                      <w:szCs w:val="16"/>
                      <w:lang w:eastAsia="zh-CN"/>
                    </w:rPr>
                    <w:t>PCF</w:t>
                  </w:r>
                </w:p>
              </w:tc>
              <w:tc>
                <w:tcPr>
                  <w:tcW w:w="956" w:type="dxa"/>
                  <w:tcBorders>
                    <w:top w:val="single" w:sz="4" w:space="0" w:color="auto"/>
                    <w:left w:val="single" w:sz="4" w:space="0" w:color="auto"/>
                    <w:bottom w:val="single" w:sz="4" w:space="0" w:color="auto"/>
                    <w:right w:val="single" w:sz="4" w:space="0" w:color="auto"/>
                  </w:tcBorders>
                  <w:hideMark/>
                </w:tcPr>
                <w:p w14:paraId="2DCBBC90"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C0DA7CA"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1072" w:type="dxa"/>
                  <w:tcBorders>
                    <w:top w:val="single" w:sz="4" w:space="0" w:color="auto"/>
                    <w:left w:val="single" w:sz="4" w:space="0" w:color="auto"/>
                    <w:bottom w:val="single" w:sz="4" w:space="0" w:color="auto"/>
                    <w:right w:val="single" w:sz="4" w:space="0" w:color="auto"/>
                  </w:tcBorders>
                  <w:hideMark/>
                </w:tcPr>
                <w:p w14:paraId="32EAFB87"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7BC0295B"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p w14:paraId="15FF748F" w14:textId="77777777" w:rsidR="00C457C7" w:rsidRDefault="00C457C7" w:rsidP="005D7ED2">
                  <w:pPr>
                    <w:pStyle w:val="TAC"/>
                    <w:keepNext w:val="0"/>
                    <w:rPr>
                      <w:rFonts w:eastAsia="SimSun"/>
                      <w:sz w:val="16"/>
                      <w:szCs w:val="16"/>
                      <w:lang w:eastAsia="zh-CN"/>
                    </w:rPr>
                  </w:pPr>
                  <w:r>
                    <w:rPr>
                      <w:rFonts w:eastAsia="SimSun"/>
                      <w:sz w:val="16"/>
                      <w:szCs w:val="16"/>
                      <w:lang w:eastAsia="zh-CN"/>
                    </w:rPr>
                    <w:t>(NOTE 7)</w:t>
                  </w:r>
                </w:p>
              </w:tc>
              <w:tc>
                <w:tcPr>
                  <w:tcW w:w="956" w:type="dxa"/>
                  <w:tcBorders>
                    <w:top w:val="single" w:sz="4" w:space="0" w:color="auto"/>
                    <w:left w:val="single" w:sz="4" w:space="0" w:color="auto"/>
                    <w:bottom w:val="single" w:sz="4" w:space="0" w:color="auto"/>
                    <w:right w:val="single" w:sz="4" w:space="0" w:color="auto"/>
                  </w:tcBorders>
                  <w:hideMark/>
                </w:tcPr>
                <w:p w14:paraId="04274607"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1B6373B"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r>
            <w:tr w:rsidR="00C457C7" w14:paraId="69810D85"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0868406E" w14:textId="77777777" w:rsidR="00C457C7" w:rsidRDefault="00C457C7" w:rsidP="005D7ED2">
                  <w:pPr>
                    <w:pStyle w:val="TAL"/>
                    <w:keepNext w:val="0"/>
                    <w:rPr>
                      <w:rFonts w:eastAsia="SimSun"/>
                      <w:sz w:val="16"/>
                      <w:szCs w:val="16"/>
                      <w:lang w:eastAsia="zh-CN"/>
                    </w:rPr>
                  </w:pPr>
                  <w:r>
                    <w:rPr>
                      <w:rFonts w:eastAsia="SimSun"/>
                      <w:sz w:val="16"/>
                      <w:szCs w:val="16"/>
                      <w:lang w:eastAsia="zh-CN"/>
                    </w:rPr>
                    <w:t>Reporting of extra UE addresses</w:t>
                  </w:r>
                </w:p>
              </w:tc>
              <w:tc>
                <w:tcPr>
                  <w:tcW w:w="1490" w:type="dxa"/>
                  <w:tcBorders>
                    <w:top w:val="single" w:sz="4" w:space="0" w:color="auto"/>
                    <w:left w:val="single" w:sz="4" w:space="0" w:color="auto"/>
                    <w:bottom w:val="single" w:sz="4" w:space="0" w:color="auto"/>
                    <w:right w:val="single" w:sz="4" w:space="0" w:color="auto"/>
                  </w:tcBorders>
                  <w:hideMark/>
                </w:tcPr>
                <w:p w14:paraId="227C7296" w14:textId="77777777" w:rsidR="00C457C7" w:rsidRDefault="00C457C7" w:rsidP="005D7ED2">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897" w:type="dxa"/>
                  <w:tcBorders>
                    <w:top w:val="single" w:sz="4" w:space="0" w:color="auto"/>
                    <w:left w:val="single" w:sz="4" w:space="0" w:color="auto"/>
                    <w:bottom w:val="single" w:sz="4" w:space="0" w:color="auto"/>
                    <w:right w:val="single" w:sz="4" w:space="0" w:color="auto"/>
                  </w:tcBorders>
                  <w:hideMark/>
                </w:tcPr>
                <w:p w14:paraId="1B44A7EE" w14:textId="77777777" w:rsidR="00C457C7" w:rsidRDefault="00C457C7" w:rsidP="005D7ED2">
                  <w:pPr>
                    <w:pStyle w:val="TAC"/>
                    <w:keepNext w:val="0"/>
                    <w:rPr>
                      <w:rFonts w:eastAsia="SimSun"/>
                      <w:sz w:val="16"/>
                      <w:szCs w:val="16"/>
                      <w:lang w:eastAsia="zh-CN"/>
                    </w:rPr>
                  </w:pPr>
                  <w:r>
                    <w:rPr>
                      <w:rFonts w:eastAsia="SimSun"/>
                      <w:sz w:val="16"/>
                      <w:szCs w:val="16"/>
                      <w:lang w:eastAsia="zh-CN"/>
                    </w:rPr>
                    <w:t>TSCTSF</w:t>
                  </w:r>
                </w:p>
              </w:tc>
              <w:tc>
                <w:tcPr>
                  <w:tcW w:w="956" w:type="dxa"/>
                  <w:tcBorders>
                    <w:top w:val="single" w:sz="4" w:space="0" w:color="auto"/>
                    <w:left w:val="single" w:sz="4" w:space="0" w:color="auto"/>
                    <w:bottom w:val="single" w:sz="4" w:space="0" w:color="auto"/>
                    <w:right w:val="single" w:sz="4" w:space="0" w:color="auto"/>
                  </w:tcBorders>
                  <w:hideMark/>
                </w:tcPr>
                <w:p w14:paraId="33EB1B38"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D80114D"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1524AEA3"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3B4C59C3"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7B1C70AB"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tcPr>
                <w:p w14:paraId="0D1B405E" w14:textId="77777777" w:rsidR="00C457C7" w:rsidRDefault="00C457C7" w:rsidP="005D7ED2">
                  <w:pPr>
                    <w:pStyle w:val="TAC"/>
                    <w:keepNext w:val="0"/>
                    <w:rPr>
                      <w:rFonts w:eastAsia="SimSun"/>
                      <w:sz w:val="16"/>
                      <w:szCs w:val="16"/>
                      <w:lang w:eastAsia="zh-CN"/>
                    </w:rPr>
                  </w:pPr>
                </w:p>
              </w:tc>
            </w:tr>
            <w:tr w:rsidR="00C457C7" w14:paraId="2C2148C9" w14:textId="77777777" w:rsidTr="00C457C7">
              <w:trPr>
                <w:cantSplit/>
                <w:jc w:val="center"/>
              </w:trPr>
              <w:tc>
                <w:tcPr>
                  <w:tcW w:w="1233" w:type="dxa"/>
                  <w:tcBorders>
                    <w:top w:val="single" w:sz="4" w:space="0" w:color="auto"/>
                    <w:left w:val="single" w:sz="4" w:space="0" w:color="auto"/>
                    <w:bottom w:val="single" w:sz="4" w:space="0" w:color="auto"/>
                    <w:right w:val="single" w:sz="4" w:space="0" w:color="auto"/>
                  </w:tcBorders>
                  <w:hideMark/>
                </w:tcPr>
                <w:p w14:paraId="16F08A13" w14:textId="77777777" w:rsidR="00C457C7" w:rsidRDefault="00C457C7" w:rsidP="005D7ED2">
                  <w:pPr>
                    <w:pStyle w:val="TAL"/>
                    <w:keepNext w:val="0"/>
                    <w:rPr>
                      <w:rFonts w:eastAsia="SimSun"/>
                      <w:sz w:val="16"/>
                      <w:szCs w:val="16"/>
                      <w:lang w:eastAsia="zh-CN"/>
                    </w:rPr>
                  </w:pPr>
                  <w:r>
                    <w:rPr>
                      <w:rFonts w:eastAsia="SimSun"/>
                      <w:sz w:val="16"/>
                      <w:szCs w:val="16"/>
                      <w:lang w:eastAsia="zh-CN"/>
                    </w:rPr>
                    <w:t>Notification on BAT offset</w:t>
                  </w:r>
                </w:p>
              </w:tc>
              <w:tc>
                <w:tcPr>
                  <w:tcW w:w="1490" w:type="dxa"/>
                  <w:tcBorders>
                    <w:top w:val="single" w:sz="4" w:space="0" w:color="auto"/>
                    <w:left w:val="single" w:sz="4" w:space="0" w:color="auto"/>
                    <w:bottom w:val="single" w:sz="4" w:space="0" w:color="auto"/>
                    <w:right w:val="single" w:sz="4" w:space="0" w:color="auto"/>
                  </w:tcBorders>
                  <w:hideMark/>
                </w:tcPr>
                <w:p w14:paraId="24EDBDD1" w14:textId="77777777" w:rsidR="00C457C7" w:rsidRDefault="00C457C7" w:rsidP="005D7ED2">
                  <w:pPr>
                    <w:pStyle w:val="TAL"/>
                    <w:keepNext w:val="0"/>
                    <w:rPr>
                      <w:sz w:val="16"/>
                      <w:szCs w:val="16"/>
                      <w:lang w:eastAsia="en-GB"/>
                    </w:rPr>
                  </w:pPr>
                  <w:r>
                    <w:rPr>
                      <w:sz w:val="16"/>
                      <w:szCs w:val="16"/>
                    </w:rPr>
                    <w:t>The PCF reports the BAT offset and optionally the adjusted periodicity that has been received from the SMF</w:t>
                  </w:r>
                </w:p>
              </w:tc>
              <w:tc>
                <w:tcPr>
                  <w:tcW w:w="897" w:type="dxa"/>
                  <w:tcBorders>
                    <w:top w:val="single" w:sz="4" w:space="0" w:color="auto"/>
                    <w:left w:val="single" w:sz="4" w:space="0" w:color="auto"/>
                    <w:bottom w:val="single" w:sz="4" w:space="0" w:color="auto"/>
                    <w:right w:val="single" w:sz="4" w:space="0" w:color="auto"/>
                  </w:tcBorders>
                  <w:hideMark/>
                </w:tcPr>
                <w:p w14:paraId="4F97B645" w14:textId="77777777" w:rsidR="00C457C7" w:rsidRDefault="00C457C7" w:rsidP="005D7ED2">
                  <w:pPr>
                    <w:pStyle w:val="TAC"/>
                    <w:keepNext w:val="0"/>
                    <w:rPr>
                      <w:rFonts w:eastAsia="SimSun"/>
                      <w:sz w:val="16"/>
                      <w:szCs w:val="16"/>
                      <w:lang w:eastAsia="zh-CN"/>
                    </w:rPr>
                  </w:pPr>
                  <w:r>
                    <w:rPr>
                      <w:rFonts w:eastAsia="SimSun"/>
                      <w:sz w:val="16"/>
                      <w:szCs w:val="16"/>
                      <w:lang w:eastAsia="zh-CN"/>
                    </w:rPr>
                    <w:t>TSCTSF</w:t>
                  </w:r>
                </w:p>
              </w:tc>
              <w:tc>
                <w:tcPr>
                  <w:tcW w:w="956" w:type="dxa"/>
                  <w:tcBorders>
                    <w:top w:val="single" w:sz="4" w:space="0" w:color="auto"/>
                    <w:left w:val="single" w:sz="4" w:space="0" w:color="auto"/>
                    <w:bottom w:val="single" w:sz="4" w:space="0" w:color="auto"/>
                    <w:right w:val="single" w:sz="4" w:space="0" w:color="auto"/>
                  </w:tcBorders>
                  <w:hideMark/>
                </w:tcPr>
                <w:p w14:paraId="0A384984"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2C68F544" w14:textId="77777777" w:rsidR="00C457C7" w:rsidRDefault="00C457C7" w:rsidP="005D7ED2">
                  <w:pPr>
                    <w:pStyle w:val="TAC"/>
                    <w:keepNext w:val="0"/>
                    <w:rPr>
                      <w:rFonts w:eastAsia="SimSun"/>
                      <w:sz w:val="16"/>
                      <w:szCs w:val="16"/>
                      <w:lang w:eastAsia="zh-CN"/>
                    </w:rPr>
                  </w:pPr>
                  <w:r>
                    <w:rPr>
                      <w:rFonts w:eastAsia="SimSun"/>
                      <w:sz w:val="16"/>
                      <w:szCs w:val="16"/>
                      <w:lang w:eastAsia="zh-CN"/>
                    </w:rPr>
                    <w:t>Yes</w:t>
                  </w:r>
                </w:p>
              </w:tc>
              <w:tc>
                <w:tcPr>
                  <w:tcW w:w="1072" w:type="dxa"/>
                  <w:tcBorders>
                    <w:top w:val="single" w:sz="4" w:space="0" w:color="auto"/>
                    <w:left w:val="single" w:sz="4" w:space="0" w:color="auto"/>
                    <w:bottom w:val="single" w:sz="4" w:space="0" w:color="auto"/>
                    <w:right w:val="single" w:sz="4" w:space="0" w:color="auto"/>
                  </w:tcBorders>
                  <w:hideMark/>
                </w:tcPr>
                <w:p w14:paraId="519600E7"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98" w:type="dxa"/>
                  <w:tcBorders>
                    <w:top w:val="single" w:sz="4" w:space="0" w:color="auto"/>
                    <w:left w:val="single" w:sz="4" w:space="0" w:color="auto"/>
                    <w:bottom w:val="single" w:sz="4" w:space="0" w:color="auto"/>
                    <w:right w:val="single" w:sz="4" w:space="0" w:color="auto"/>
                  </w:tcBorders>
                  <w:hideMark/>
                </w:tcPr>
                <w:p w14:paraId="02AD778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hideMark/>
                </w:tcPr>
                <w:p w14:paraId="53CF7F89" w14:textId="77777777" w:rsidR="00C457C7" w:rsidRDefault="00C457C7" w:rsidP="005D7ED2">
                  <w:pPr>
                    <w:pStyle w:val="TAC"/>
                    <w:keepNext w:val="0"/>
                    <w:rPr>
                      <w:rFonts w:eastAsia="SimSun"/>
                      <w:sz w:val="16"/>
                      <w:szCs w:val="16"/>
                      <w:lang w:eastAsia="zh-CN"/>
                    </w:rPr>
                  </w:pPr>
                  <w:r>
                    <w:rPr>
                      <w:rFonts w:eastAsia="SimSun"/>
                      <w:sz w:val="16"/>
                      <w:szCs w:val="16"/>
                      <w:lang w:eastAsia="zh-CN"/>
                    </w:rPr>
                    <w:t>No</w:t>
                  </w:r>
                </w:p>
              </w:tc>
              <w:tc>
                <w:tcPr>
                  <w:tcW w:w="956" w:type="dxa"/>
                  <w:tcBorders>
                    <w:top w:val="single" w:sz="4" w:space="0" w:color="auto"/>
                    <w:left w:val="single" w:sz="4" w:space="0" w:color="auto"/>
                    <w:bottom w:val="single" w:sz="4" w:space="0" w:color="auto"/>
                    <w:right w:val="single" w:sz="4" w:space="0" w:color="auto"/>
                  </w:tcBorders>
                </w:tcPr>
                <w:p w14:paraId="5A5C9086" w14:textId="77777777" w:rsidR="00C457C7" w:rsidRDefault="00C457C7" w:rsidP="005D7ED2">
                  <w:pPr>
                    <w:pStyle w:val="TAC"/>
                    <w:keepNext w:val="0"/>
                    <w:rPr>
                      <w:rFonts w:eastAsia="SimSun"/>
                      <w:sz w:val="16"/>
                      <w:szCs w:val="16"/>
                      <w:lang w:eastAsia="zh-CN"/>
                    </w:rPr>
                  </w:pPr>
                </w:p>
              </w:tc>
            </w:tr>
            <w:tr w:rsidR="00C457C7" w14:paraId="0F3BC1D9" w14:textId="77777777" w:rsidTr="00C457C7">
              <w:trPr>
                <w:cantSplit/>
                <w:jc w:val="center"/>
                <w:ins w:id="0" w:author="Huawei1" w:date="2023-07-31T09:46:00Z"/>
              </w:trPr>
              <w:tc>
                <w:tcPr>
                  <w:tcW w:w="1233" w:type="dxa"/>
                  <w:tcBorders>
                    <w:top w:val="single" w:sz="4" w:space="0" w:color="auto"/>
                    <w:left w:val="single" w:sz="4" w:space="0" w:color="auto"/>
                    <w:bottom w:val="single" w:sz="4" w:space="0" w:color="auto"/>
                    <w:right w:val="single" w:sz="4" w:space="0" w:color="auto"/>
                  </w:tcBorders>
                </w:tcPr>
                <w:p w14:paraId="27C0B180" w14:textId="2E9D618F" w:rsidR="00C457C7" w:rsidRDefault="00C457C7" w:rsidP="005D7ED2">
                  <w:pPr>
                    <w:pStyle w:val="TAL"/>
                    <w:keepNext w:val="0"/>
                    <w:rPr>
                      <w:ins w:id="1" w:author="Huawei1" w:date="2023-07-31T09:46:00Z"/>
                      <w:rFonts w:eastAsia="SimSun"/>
                      <w:sz w:val="16"/>
                      <w:szCs w:val="16"/>
                      <w:lang w:eastAsia="zh-CN"/>
                    </w:rPr>
                  </w:pPr>
                  <w:ins w:id="2" w:author="Huawei1" w:date="2023-07-31T09:46:00Z">
                    <w:r w:rsidRPr="000C5AF9">
                      <w:rPr>
                        <w:rFonts w:eastAsia="SimSun"/>
                        <w:sz w:val="16"/>
                        <w:szCs w:val="16"/>
                        <w:lang w:eastAsia="zh-CN"/>
                      </w:rPr>
                      <w:t>Network Slice Replacement</w:t>
                    </w:r>
                  </w:ins>
                </w:p>
              </w:tc>
              <w:tc>
                <w:tcPr>
                  <w:tcW w:w="1490" w:type="dxa"/>
                  <w:tcBorders>
                    <w:top w:val="single" w:sz="4" w:space="0" w:color="auto"/>
                    <w:left w:val="single" w:sz="4" w:space="0" w:color="auto"/>
                    <w:bottom w:val="single" w:sz="4" w:space="0" w:color="auto"/>
                    <w:right w:val="single" w:sz="4" w:space="0" w:color="auto"/>
                  </w:tcBorders>
                </w:tcPr>
                <w:p w14:paraId="266651BF" w14:textId="66B46D1C" w:rsidR="00C457C7" w:rsidRDefault="00C457C7" w:rsidP="005D7ED2">
                  <w:pPr>
                    <w:pStyle w:val="TAL"/>
                    <w:keepNext w:val="0"/>
                    <w:rPr>
                      <w:ins w:id="3" w:author="Huawei1" w:date="2023-07-31T09:46:00Z"/>
                      <w:sz w:val="16"/>
                      <w:szCs w:val="16"/>
                    </w:rPr>
                  </w:pPr>
                  <w:ins w:id="4" w:author="Huawei1" w:date="2023-07-31T09:46:00Z">
                    <w:r>
                      <w:rPr>
                        <w:sz w:val="16"/>
                        <w:szCs w:val="16"/>
                      </w:rPr>
                      <w:t>The PCF reports</w:t>
                    </w:r>
                    <w:r>
                      <w:t xml:space="preserve"> </w:t>
                    </w:r>
                    <w:r w:rsidRPr="000C5AF9">
                      <w:rPr>
                        <w:sz w:val="16"/>
                        <w:szCs w:val="16"/>
                      </w:rPr>
                      <w:t>the Alternative S-NSSAI when the PDU Session is transferred from S-NSSAI to Alternative S-NSSAI</w:t>
                    </w:r>
                    <w:r>
                      <w:rPr>
                        <w:sz w:val="16"/>
                        <w:szCs w:val="16"/>
                      </w:rPr>
                      <w:t>.</w:t>
                    </w:r>
                  </w:ins>
                </w:p>
              </w:tc>
              <w:tc>
                <w:tcPr>
                  <w:tcW w:w="897" w:type="dxa"/>
                  <w:tcBorders>
                    <w:top w:val="single" w:sz="4" w:space="0" w:color="auto"/>
                    <w:left w:val="single" w:sz="4" w:space="0" w:color="auto"/>
                    <w:bottom w:val="single" w:sz="4" w:space="0" w:color="auto"/>
                    <w:right w:val="single" w:sz="4" w:space="0" w:color="auto"/>
                  </w:tcBorders>
                </w:tcPr>
                <w:p w14:paraId="3E5AC27C" w14:textId="32CAC24F" w:rsidR="00C457C7" w:rsidRDefault="00C457C7" w:rsidP="005D7ED2">
                  <w:pPr>
                    <w:pStyle w:val="TAC"/>
                    <w:keepNext w:val="0"/>
                    <w:rPr>
                      <w:ins w:id="5" w:author="Huawei1" w:date="2023-07-31T09:46:00Z"/>
                      <w:rFonts w:eastAsia="SimSun"/>
                      <w:sz w:val="16"/>
                      <w:szCs w:val="16"/>
                      <w:lang w:eastAsia="zh-CN"/>
                    </w:rPr>
                  </w:pPr>
                  <w:ins w:id="6" w:author="Huawei1" w:date="2023-07-31T09:46:00Z">
                    <w:r>
                      <w:rPr>
                        <w:rFonts w:eastAsia="SimSun"/>
                        <w:sz w:val="16"/>
                        <w:szCs w:val="16"/>
                        <w:lang w:eastAsia="zh-CN"/>
                      </w:rPr>
                      <w:t>PCF</w:t>
                    </w:r>
                  </w:ins>
                </w:p>
              </w:tc>
              <w:tc>
                <w:tcPr>
                  <w:tcW w:w="956" w:type="dxa"/>
                  <w:tcBorders>
                    <w:top w:val="single" w:sz="4" w:space="0" w:color="auto"/>
                    <w:left w:val="single" w:sz="4" w:space="0" w:color="auto"/>
                    <w:bottom w:val="single" w:sz="4" w:space="0" w:color="auto"/>
                    <w:right w:val="single" w:sz="4" w:space="0" w:color="auto"/>
                  </w:tcBorders>
                </w:tcPr>
                <w:p w14:paraId="3AE3EE6E" w14:textId="278D2332" w:rsidR="00C457C7" w:rsidRDefault="00C457C7" w:rsidP="005D7ED2">
                  <w:pPr>
                    <w:pStyle w:val="TAC"/>
                    <w:keepNext w:val="0"/>
                    <w:rPr>
                      <w:ins w:id="7" w:author="Huawei1" w:date="2023-07-31T09:46:00Z"/>
                      <w:rFonts w:eastAsia="SimSun"/>
                      <w:sz w:val="16"/>
                      <w:szCs w:val="16"/>
                      <w:lang w:eastAsia="zh-CN"/>
                    </w:rPr>
                  </w:pPr>
                  <w:ins w:id="8" w:author="Huawei1" w:date="2023-07-31T09:46:00Z">
                    <w:r>
                      <w:rPr>
                        <w:rFonts w:eastAsia="SimSun" w:hint="eastAsia"/>
                        <w:sz w:val="16"/>
                        <w:szCs w:val="16"/>
                        <w:lang w:eastAsia="zh-CN"/>
                      </w:rPr>
                      <w:t>No</w:t>
                    </w:r>
                  </w:ins>
                </w:p>
              </w:tc>
              <w:tc>
                <w:tcPr>
                  <w:tcW w:w="956" w:type="dxa"/>
                  <w:tcBorders>
                    <w:top w:val="single" w:sz="4" w:space="0" w:color="auto"/>
                    <w:left w:val="single" w:sz="4" w:space="0" w:color="auto"/>
                    <w:bottom w:val="single" w:sz="4" w:space="0" w:color="auto"/>
                    <w:right w:val="single" w:sz="4" w:space="0" w:color="auto"/>
                  </w:tcBorders>
                </w:tcPr>
                <w:p w14:paraId="553ED491" w14:textId="6C8C0E7A" w:rsidR="00C457C7" w:rsidRDefault="00C457C7" w:rsidP="005D7ED2">
                  <w:pPr>
                    <w:pStyle w:val="TAC"/>
                    <w:keepNext w:val="0"/>
                    <w:rPr>
                      <w:ins w:id="9" w:author="Huawei1" w:date="2023-07-31T09:46:00Z"/>
                      <w:rFonts w:eastAsia="SimSun"/>
                      <w:sz w:val="16"/>
                      <w:szCs w:val="16"/>
                      <w:lang w:eastAsia="zh-CN"/>
                    </w:rPr>
                  </w:pPr>
                  <w:ins w:id="10" w:author="Huawei1" w:date="2023-07-31T09:46:00Z">
                    <w:r w:rsidRPr="00CE171A">
                      <w:rPr>
                        <w:rFonts w:eastAsia="SimSun"/>
                        <w:sz w:val="16"/>
                        <w:szCs w:val="16"/>
                        <w:highlight w:val="yellow"/>
                        <w:lang w:eastAsia="zh-CN"/>
                      </w:rPr>
                      <w:t>Yes</w:t>
                    </w:r>
                  </w:ins>
                </w:p>
              </w:tc>
              <w:tc>
                <w:tcPr>
                  <w:tcW w:w="1072" w:type="dxa"/>
                  <w:tcBorders>
                    <w:top w:val="single" w:sz="4" w:space="0" w:color="auto"/>
                    <w:left w:val="single" w:sz="4" w:space="0" w:color="auto"/>
                    <w:bottom w:val="single" w:sz="4" w:space="0" w:color="auto"/>
                    <w:right w:val="single" w:sz="4" w:space="0" w:color="auto"/>
                  </w:tcBorders>
                </w:tcPr>
                <w:p w14:paraId="666D9A03" w14:textId="54144BF1" w:rsidR="00C457C7" w:rsidRDefault="00C457C7" w:rsidP="005D7ED2">
                  <w:pPr>
                    <w:pStyle w:val="TAC"/>
                    <w:keepNext w:val="0"/>
                    <w:rPr>
                      <w:ins w:id="11" w:author="Huawei1" w:date="2023-07-31T09:46:00Z"/>
                      <w:rFonts w:eastAsia="SimSun"/>
                      <w:sz w:val="16"/>
                      <w:szCs w:val="16"/>
                      <w:lang w:eastAsia="zh-CN"/>
                    </w:rPr>
                  </w:pPr>
                  <w:ins w:id="12" w:author="Huawei1" w:date="2023-07-31T09:46:00Z">
                    <w:r>
                      <w:rPr>
                        <w:rFonts w:eastAsia="SimSun" w:hint="eastAsia"/>
                        <w:sz w:val="16"/>
                        <w:szCs w:val="16"/>
                        <w:lang w:eastAsia="zh-CN"/>
                      </w:rPr>
                      <w:t>No</w:t>
                    </w:r>
                  </w:ins>
                </w:p>
              </w:tc>
              <w:tc>
                <w:tcPr>
                  <w:tcW w:w="998" w:type="dxa"/>
                  <w:tcBorders>
                    <w:top w:val="single" w:sz="4" w:space="0" w:color="auto"/>
                    <w:left w:val="single" w:sz="4" w:space="0" w:color="auto"/>
                    <w:bottom w:val="single" w:sz="4" w:space="0" w:color="auto"/>
                    <w:right w:val="single" w:sz="4" w:space="0" w:color="auto"/>
                  </w:tcBorders>
                </w:tcPr>
                <w:p w14:paraId="15BA4F0B" w14:textId="29B22C80" w:rsidR="00C457C7" w:rsidRDefault="00C457C7" w:rsidP="005D7ED2">
                  <w:pPr>
                    <w:pStyle w:val="TAC"/>
                    <w:keepNext w:val="0"/>
                    <w:rPr>
                      <w:ins w:id="13" w:author="Huawei1" w:date="2023-07-31T09:46:00Z"/>
                      <w:rFonts w:eastAsia="SimSun"/>
                      <w:sz w:val="16"/>
                      <w:szCs w:val="16"/>
                      <w:lang w:eastAsia="zh-CN"/>
                    </w:rPr>
                  </w:pPr>
                  <w:ins w:id="14" w:author="Huawei1" w:date="2023-07-31T09:46:00Z">
                    <w:r>
                      <w:rPr>
                        <w:rFonts w:eastAsia="SimSun" w:hint="eastAsia"/>
                        <w:sz w:val="16"/>
                        <w:szCs w:val="16"/>
                        <w:lang w:eastAsia="zh-CN"/>
                      </w:rPr>
                      <w:t>Yes</w:t>
                    </w:r>
                  </w:ins>
                </w:p>
              </w:tc>
              <w:tc>
                <w:tcPr>
                  <w:tcW w:w="956" w:type="dxa"/>
                  <w:tcBorders>
                    <w:top w:val="single" w:sz="4" w:space="0" w:color="auto"/>
                    <w:left w:val="single" w:sz="4" w:space="0" w:color="auto"/>
                    <w:bottom w:val="single" w:sz="4" w:space="0" w:color="auto"/>
                    <w:right w:val="single" w:sz="4" w:space="0" w:color="auto"/>
                  </w:tcBorders>
                </w:tcPr>
                <w:p w14:paraId="27770654" w14:textId="3361FD12" w:rsidR="00C457C7" w:rsidRDefault="00C457C7" w:rsidP="005D7ED2">
                  <w:pPr>
                    <w:pStyle w:val="TAC"/>
                    <w:keepNext w:val="0"/>
                    <w:rPr>
                      <w:ins w:id="15" w:author="Huawei1" w:date="2023-07-31T09:46:00Z"/>
                      <w:rFonts w:eastAsia="SimSun"/>
                      <w:sz w:val="16"/>
                      <w:szCs w:val="16"/>
                      <w:lang w:eastAsia="zh-CN"/>
                    </w:rPr>
                  </w:pPr>
                  <w:ins w:id="16" w:author="Huawei1" w:date="2023-07-31T09:46:00Z">
                    <w:r>
                      <w:rPr>
                        <w:rFonts w:eastAsia="SimSun" w:hint="eastAsia"/>
                        <w:sz w:val="16"/>
                        <w:szCs w:val="16"/>
                        <w:lang w:eastAsia="zh-CN"/>
                      </w:rPr>
                      <w:t>No</w:t>
                    </w:r>
                  </w:ins>
                </w:p>
              </w:tc>
              <w:tc>
                <w:tcPr>
                  <w:tcW w:w="956" w:type="dxa"/>
                  <w:tcBorders>
                    <w:top w:val="single" w:sz="4" w:space="0" w:color="auto"/>
                    <w:left w:val="single" w:sz="4" w:space="0" w:color="auto"/>
                    <w:bottom w:val="single" w:sz="4" w:space="0" w:color="auto"/>
                    <w:right w:val="single" w:sz="4" w:space="0" w:color="auto"/>
                  </w:tcBorders>
                </w:tcPr>
                <w:p w14:paraId="1C3A9A3C" w14:textId="51367BD2" w:rsidR="00C457C7" w:rsidRDefault="00C457C7" w:rsidP="005D7ED2">
                  <w:pPr>
                    <w:pStyle w:val="TAC"/>
                    <w:keepNext w:val="0"/>
                    <w:rPr>
                      <w:ins w:id="17" w:author="Huawei1" w:date="2023-07-31T09:46:00Z"/>
                      <w:rFonts w:eastAsia="SimSun"/>
                      <w:sz w:val="16"/>
                      <w:szCs w:val="16"/>
                      <w:lang w:eastAsia="zh-CN"/>
                    </w:rPr>
                  </w:pPr>
                  <w:ins w:id="18" w:author="Huawei1" w:date="2023-07-31T09:46:00Z">
                    <w:r>
                      <w:rPr>
                        <w:rFonts w:eastAsia="SimSun" w:hint="eastAsia"/>
                        <w:sz w:val="16"/>
                        <w:szCs w:val="16"/>
                        <w:lang w:eastAsia="zh-CN"/>
                      </w:rPr>
                      <w:t>No</w:t>
                    </w:r>
                  </w:ins>
                </w:p>
              </w:tc>
            </w:tr>
            <w:tr w:rsidR="00C457C7" w14:paraId="0869C5D7" w14:textId="77777777" w:rsidTr="00193D4C">
              <w:trPr>
                <w:cantSplit/>
                <w:jc w:val="center"/>
              </w:trPr>
              <w:tc>
                <w:tcPr>
                  <w:tcW w:w="9514" w:type="dxa"/>
                  <w:gridSpan w:val="9"/>
                  <w:tcBorders>
                    <w:top w:val="single" w:sz="4" w:space="0" w:color="auto"/>
                    <w:left w:val="single" w:sz="4" w:space="0" w:color="auto"/>
                    <w:bottom w:val="single" w:sz="4" w:space="0" w:color="auto"/>
                    <w:right w:val="single" w:sz="4" w:space="0" w:color="auto"/>
                  </w:tcBorders>
                </w:tcPr>
                <w:p w14:paraId="6D113009" w14:textId="77777777" w:rsidR="00C457C7" w:rsidRDefault="00C457C7" w:rsidP="005D7ED2">
                  <w:pPr>
                    <w:pStyle w:val="TAN"/>
                    <w:keepNext w:val="0"/>
                    <w:rPr>
                      <w:rFonts w:eastAsia="SimSun"/>
                      <w:sz w:val="16"/>
                      <w:szCs w:val="16"/>
                      <w:lang w:eastAsia="en-GB"/>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14:paraId="476CC9D9" w14:textId="77777777" w:rsidR="00C457C7" w:rsidRDefault="00C457C7" w:rsidP="005D7ED2">
                  <w:pPr>
                    <w:pStyle w:val="TAN"/>
                    <w:keepNext w:val="0"/>
                    <w:rPr>
                      <w:rFonts w:eastAsia="SimSun"/>
                      <w:sz w:val="16"/>
                      <w:szCs w:val="16"/>
                    </w:rPr>
                  </w:pPr>
                  <w:r>
                    <w:rPr>
                      <w:rFonts w:eastAsia="SimSun"/>
                      <w:sz w:val="16"/>
                      <w:szCs w:val="16"/>
                    </w:rPr>
                    <w:t>NOTE 2:</w:t>
                  </w:r>
                  <w:r>
                    <w:rPr>
                      <w:rFonts w:eastAsia="SimSun"/>
                      <w:sz w:val="16"/>
                      <w:szCs w:val="16"/>
                    </w:rPr>
                    <w:tab/>
                    <w:t>Applicability of Rx is described in Annex C.</w:t>
                  </w:r>
                </w:p>
                <w:p w14:paraId="338857FC" w14:textId="77777777" w:rsidR="00C457C7" w:rsidRDefault="00C457C7" w:rsidP="005D7ED2">
                  <w:pPr>
                    <w:pStyle w:val="TAN"/>
                    <w:keepNext w:val="0"/>
                    <w:rPr>
                      <w:rFonts w:eastAsia="SimSun"/>
                      <w:sz w:val="16"/>
                      <w:szCs w:val="16"/>
                    </w:rPr>
                  </w:pPr>
                  <w:r>
                    <w:rPr>
                      <w:rFonts w:eastAsia="SimSun"/>
                      <w:sz w:val="16"/>
                      <w:szCs w:val="16"/>
                    </w:rPr>
                    <w:t>NOTE 3:</w:t>
                  </w:r>
                  <w:r>
                    <w:rPr>
                      <w:rFonts w:eastAsia="SimSun"/>
                      <w:sz w:val="16"/>
                      <w:szCs w:val="16"/>
                    </w:rPr>
                    <w:tab/>
                    <w:t>5GS Bridge/Router information is described in clause 6.1.3.5.</w:t>
                  </w:r>
                </w:p>
                <w:p w14:paraId="10A42356" w14:textId="77777777" w:rsidR="00C457C7" w:rsidRDefault="00C457C7" w:rsidP="005D7ED2">
                  <w:pPr>
                    <w:pStyle w:val="TAN"/>
                    <w:keepNext w:val="0"/>
                    <w:rPr>
                      <w:rFonts w:eastAsia="SimSun"/>
                      <w:sz w:val="16"/>
                      <w:szCs w:val="16"/>
                    </w:rPr>
                  </w:pPr>
                  <w:r>
                    <w:rPr>
                      <w:rFonts w:eastAsia="SimSun"/>
                      <w:sz w:val="16"/>
                      <w:szCs w:val="16"/>
                    </w:rPr>
                    <w:t>NOTE 4:</w:t>
                  </w:r>
                  <w:r>
                    <w:rPr>
                      <w:rFonts w:eastAsia="SimSun"/>
                      <w:sz w:val="16"/>
                      <w:szCs w:val="16"/>
                    </w:rPr>
                    <w:tab/>
                    <w:t>Bulk subscription is implicit. NOTE 1 does not apply.</w:t>
                  </w:r>
                </w:p>
                <w:p w14:paraId="03EC43FB" w14:textId="77777777" w:rsidR="00C457C7" w:rsidRDefault="00C457C7" w:rsidP="005D7ED2">
                  <w:pPr>
                    <w:pStyle w:val="TAN"/>
                    <w:keepNext w:val="0"/>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14:paraId="19F8AE55" w14:textId="77777777" w:rsidR="00C457C7" w:rsidRDefault="00C457C7" w:rsidP="005D7ED2">
                  <w:pPr>
                    <w:pStyle w:val="TAN"/>
                    <w:keepNext w:val="0"/>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444A48E" w14:textId="77777777" w:rsidR="00C457C7" w:rsidRDefault="00C457C7" w:rsidP="005D7ED2">
                  <w:pPr>
                    <w:pStyle w:val="TAC"/>
                    <w:keepNext w:val="0"/>
                    <w:jc w:val="left"/>
                    <w:rPr>
                      <w:rFonts w:eastAsia="SimSun"/>
                      <w:sz w:val="16"/>
                      <w:szCs w:val="16"/>
                      <w:lang w:eastAsia="zh-CN"/>
                    </w:rPr>
                  </w:pPr>
                  <w:r>
                    <w:rPr>
                      <w:rFonts w:eastAsia="SimSun"/>
                      <w:sz w:val="16"/>
                      <w:szCs w:val="16"/>
                    </w:rPr>
                    <w:t>NOTE 7:</w:t>
                  </w:r>
                  <w:r>
                    <w:rPr>
                      <w:rFonts w:eastAsia="SimSun"/>
                      <w:sz w:val="16"/>
                      <w:szCs w:val="16"/>
                    </w:rPr>
                    <w:tab/>
                    <w:t>This PCF for the UE subscribes to this Event via AMF and SMF.</w:t>
                  </w:r>
                </w:p>
              </w:tc>
            </w:tr>
          </w:tbl>
          <w:p w14:paraId="5CD76C18" w14:textId="77777777" w:rsidR="00C457C7" w:rsidRPr="00C457C7" w:rsidRDefault="00C457C7" w:rsidP="005D7ED2">
            <w:pPr>
              <w:overflowPunct/>
              <w:autoSpaceDE/>
              <w:autoSpaceDN/>
              <w:adjustRightInd/>
              <w:textAlignment w:val="auto"/>
              <w:rPr>
                <w:rFonts w:eastAsia="SimSun"/>
                <w:color w:val="auto"/>
                <w:lang w:eastAsia="en-US"/>
              </w:rPr>
            </w:pPr>
            <w:r w:rsidRPr="00C457C7">
              <w:rPr>
                <w:rFonts w:eastAsia="SimSun"/>
                <w:color w:val="auto"/>
                <w:lang w:eastAsia="en-US"/>
              </w:rPr>
              <w:t>……</w:t>
            </w:r>
          </w:p>
          <w:p w14:paraId="4F5ACE40" w14:textId="77777777" w:rsidR="00C457C7" w:rsidRPr="00A82A99" w:rsidRDefault="00C457C7" w:rsidP="005D7ED2">
            <w:pPr>
              <w:overflowPunct/>
              <w:autoSpaceDE/>
              <w:autoSpaceDN/>
              <w:adjustRightInd/>
              <w:textAlignment w:val="auto"/>
              <w:rPr>
                <w:rFonts w:eastAsia="SimSun"/>
                <w:color w:val="auto"/>
                <w:lang w:eastAsia="en-US"/>
              </w:rPr>
            </w:pPr>
            <w:ins w:id="19" w:author="Huawei1" w:date="2023-05-09T12:02:00Z">
              <w:r w:rsidRPr="00A82A99">
                <w:rPr>
                  <w:rFonts w:eastAsia="SimSun"/>
                  <w:color w:val="auto"/>
                  <w:lang w:eastAsia="en-US"/>
                </w:rPr>
                <w:lastRenderedPageBreak/>
                <w:t xml:space="preserve">A request to report </w:t>
              </w:r>
            </w:ins>
            <w:ins w:id="20" w:author="Huawei1" w:date="2023-05-12T20:50:00Z">
              <w:r w:rsidRPr="00A82A99">
                <w:rPr>
                  <w:rFonts w:eastAsia="SimSun"/>
                  <w:color w:val="auto"/>
                  <w:lang w:eastAsia="en-US"/>
                </w:rPr>
                <w:t>Network Slice Replacement</w:t>
              </w:r>
            </w:ins>
            <w:ins w:id="21" w:author="Huawei1" w:date="2023-05-09T12:02:00Z">
              <w:r w:rsidRPr="00A82A99">
                <w:rPr>
                  <w:rFonts w:eastAsia="SimSun"/>
                  <w:color w:val="auto"/>
                  <w:lang w:eastAsia="en-US"/>
                </w:rPr>
                <w:t xml:space="preserve"> triggers the reporting when the PCF receives </w:t>
              </w:r>
            </w:ins>
            <w:ins w:id="22" w:author="Huawei1" w:date="2023-05-09T12:12:00Z">
              <w:r w:rsidRPr="00A82A99">
                <w:rPr>
                  <w:rFonts w:eastAsia="SimSun"/>
                  <w:color w:val="auto"/>
                  <w:lang w:eastAsia="en-US"/>
                </w:rPr>
                <w:t>Network Slice Replacement</w:t>
              </w:r>
            </w:ins>
            <w:ins w:id="23" w:author="Huawei1" w:date="2023-05-09T12:02:00Z">
              <w:r w:rsidRPr="00A82A99">
                <w:rPr>
                  <w:rFonts w:eastAsia="SimSun"/>
                  <w:color w:val="auto"/>
                  <w:lang w:eastAsia="en-US"/>
                </w:rPr>
                <w:t xml:space="preserve"> from SMF. The reception of a subscription to this event triggers the setting of the corresponding Policy Control Request Trigger to SMF, if not already subscribed.</w:t>
              </w:r>
            </w:ins>
          </w:p>
          <w:p w14:paraId="38E73672" w14:textId="77777777" w:rsidR="00C457C7" w:rsidRPr="00C457C7" w:rsidRDefault="00C457C7" w:rsidP="005D7ED2">
            <w:pPr>
              <w:rPr>
                <w:lang w:eastAsia="ko-KR"/>
              </w:rPr>
            </w:pPr>
          </w:p>
        </w:tc>
      </w:tr>
    </w:tbl>
    <w:p w14:paraId="0A577490" w14:textId="77777777" w:rsidR="00C457C7" w:rsidRDefault="00C457C7" w:rsidP="00C457C7">
      <w:pPr>
        <w:rPr>
          <w:lang w:eastAsia="ko-KR"/>
        </w:rPr>
      </w:pPr>
    </w:p>
    <w:p w14:paraId="4C960848" w14:textId="3F3118AC" w:rsidR="005D7ED2" w:rsidRPr="00C457C7" w:rsidRDefault="005D7ED2" w:rsidP="00635187">
      <w:pPr>
        <w:pStyle w:val="2"/>
        <w:rPr>
          <w:lang w:eastAsia="ko-KR"/>
        </w:rPr>
      </w:pPr>
      <w:r>
        <w:rPr>
          <w:rFonts w:hint="eastAsia"/>
          <w:lang w:eastAsia="ko-KR"/>
        </w:rPr>
        <w:t>2</w:t>
      </w:r>
      <w:r>
        <w:rPr>
          <w:lang w:eastAsia="ko-KR"/>
        </w:rPr>
        <w:t xml:space="preserve">. </w:t>
      </w:r>
      <w:r w:rsidR="001E42B1">
        <w:rPr>
          <w:lang w:eastAsia="ko-KR"/>
        </w:rPr>
        <w:t>Analysis</w:t>
      </w:r>
    </w:p>
    <w:p w14:paraId="3E9334E0" w14:textId="1EDD5D27" w:rsidR="001E42B1" w:rsidRDefault="001E42B1" w:rsidP="001E42B1">
      <w:pPr>
        <w:rPr>
          <w:lang w:eastAsia="ko-KR"/>
        </w:rPr>
      </w:pPr>
      <w:r>
        <w:rPr>
          <w:lang w:eastAsia="ko-KR"/>
        </w:rPr>
        <w:t>When the AF provides input (e.g. QoS requirements) or subscribes event, the AF may provide S-NSSAI</w:t>
      </w:r>
      <w:r w:rsidR="0067394A">
        <w:rPr>
          <w:lang w:eastAsia="ko-KR"/>
        </w:rPr>
        <w:t>, which can be configured in the AF</w:t>
      </w:r>
      <w:r>
        <w:rPr>
          <w:lang w:eastAsia="ko-KR"/>
        </w:rPr>
        <w:t xml:space="preserve">. </w:t>
      </w:r>
      <w:r w:rsidR="0067394A">
        <w:rPr>
          <w:lang w:eastAsia="ko-KR"/>
        </w:rPr>
        <w:t xml:space="preserve">If slice is replaced in the network and the AF provides original S-NSSAI, the 5GC may not handle the AF request properly since the AF request will not be sent to the correct NFs. </w:t>
      </w:r>
      <w:r>
        <w:rPr>
          <w:lang w:eastAsia="ko-KR"/>
        </w:rPr>
        <w:t>That is the main motivation of reporting Alternative S-NSSAI to the AF</w:t>
      </w:r>
      <w:r w:rsidR="00FC54B1">
        <w:rPr>
          <w:lang w:eastAsia="ko-KR"/>
        </w:rPr>
        <w:t xml:space="preserve"> and the AF should provide Alternative S-NSSAI based on when the AF provides request to the 5GC</w:t>
      </w:r>
      <w:r>
        <w:rPr>
          <w:lang w:eastAsia="ko-KR"/>
        </w:rPr>
        <w:t>.</w:t>
      </w:r>
      <w:r w:rsidR="00FC54B1">
        <w:rPr>
          <w:lang w:eastAsia="ko-KR"/>
        </w:rPr>
        <w:t xml:space="preserve"> In order words, the AF should provide original S-NSSAI </w:t>
      </w:r>
      <w:r w:rsidR="0067394A">
        <w:rPr>
          <w:lang w:eastAsia="ko-KR"/>
        </w:rPr>
        <w:t>in normal case while the AF should provide Alternative S-NSSAI if the network performed Network Slice Replacement. Therefore, the AF needs to be notified when the network started using the Alternative S-NSSAI and as well as when the network stopped using the Alternative S-NSSAI.</w:t>
      </w:r>
    </w:p>
    <w:p w14:paraId="408AC91B" w14:textId="1023F839" w:rsidR="00B1183F" w:rsidRDefault="001E42B1" w:rsidP="007C1291">
      <w:pPr>
        <w:rPr>
          <w:lang w:eastAsia="ko-KR"/>
        </w:rPr>
      </w:pPr>
      <w:r>
        <w:rPr>
          <w:lang w:eastAsia="ko-KR"/>
        </w:rPr>
        <w:t xml:space="preserve">However, </w:t>
      </w:r>
      <w:r w:rsidR="009450DF">
        <w:rPr>
          <w:lang w:eastAsia="ko-KR"/>
        </w:rPr>
        <w:t xml:space="preserve">according to the </w:t>
      </w:r>
      <w:r w:rsidRPr="00DD3F75">
        <w:rPr>
          <w:highlight w:val="green"/>
          <w:lang w:eastAsia="ko-KR"/>
        </w:rPr>
        <w:t>current description</w:t>
      </w:r>
      <w:r>
        <w:rPr>
          <w:lang w:eastAsia="ko-KR"/>
        </w:rPr>
        <w:t xml:space="preserve"> of the Network Slice Replace report</w:t>
      </w:r>
      <w:r w:rsidR="00E62567">
        <w:rPr>
          <w:lang w:eastAsia="ko-KR"/>
        </w:rPr>
        <w:t xml:space="preserve"> (see text</w:t>
      </w:r>
      <w:r w:rsidR="00095194">
        <w:rPr>
          <w:lang w:eastAsia="ko-KR"/>
        </w:rPr>
        <w:t xml:space="preserve"> below box</w:t>
      </w:r>
      <w:r w:rsidR="00E62567">
        <w:rPr>
          <w:lang w:eastAsia="ko-KR"/>
        </w:rPr>
        <w:t>)</w:t>
      </w:r>
      <w:r w:rsidR="009450DF">
        <w:rPr>
          <w:lang w:eastAsia="ko-KR"/>
        </w:rPr>
        <w:t xml:space="preserve">, the </w:t>
      </w:r>
      <w:r>
        <w:rPr>
          <w:lang w:eastAsia="ko-KR"/>
        </w:rPr>
        <w:t xml:space="preserve">PCF reports Alternative S-NSSAI when </w:t>
      </w:r>
      <w:r w:rsidRPr="001E42B1">
        <w:rPr>
          <w:lang w:eastAsia="ko-KR"/>
        </w:rPr>
        <w:t>the PDU Session is transferred from S-NSSAI to Alternative S-NSSAI</w:t>
      </w:r>
      <w:r>
        <w:rPr>
          <w:lang w:eastAsia="ko-KR"/>
        </w:rPr>
        <w:t xml:space="preserve">. It means that </w:t>
      </w:r>
      <w:r w:rsidR="009450DF">
        <w:rPr>
          <w:lang w:eastAsia="ko-KR"/>
        </w:rPr>
        <w:t xml:space="preserve">the </w:t>
      </w:r>
      <w:r>
        <w:rPr>
          <w:lang w:eastAsia="ko-KR"/>
        </w:rPr>
        <w:t xml:space="preserve">PCF will not report </w:t>
      </w:r>
      <w:r w:rsidR="00850999">
        <w:rPr>
          <w:lang w:eastAsia="ko-KR"/>
        </w:rPr>
        <w:t xml:space="preserve">the event </w:t>
      </w:r>
      <w:r>
        <w:rPr>
          <w:lang w:eastAsia="ko-KR"/>
        </w:rPr>
        <w:t xml:space="preserve">when the Alternative S-NSSAI is changed to </w:t>
      </w:r>
      <w:r w:rsidR="009450DF">
        <w:rPr>
          <w:lang w:eastAsia="ko-KR"/>
        </w:rPr>
        <w:t xml:space="preserve">the </w:t>
      </w:r>
      <w:r>
        <w:rPr>
          <w:lang w:eastAsia="ko-KR"/>
        </w:rPr>
        <w:t xml:space="preserve">original S-NSSAI. So, the description </w:t>
      </w:r>
      <w:r w:rsidR="0067394A">
        <w:rPr>
          <w:lang w:eastAsia="ko-KR"/>
        </w:rPr>
        <w:t xml:space="preserve">should be updated </w:t>
      </w:r>
      <w:r>
        <w:rPr>
          <w:lang w:eastAsia="ko-KR"/>
        </w:rPr>
        <w:t xml:space="preserve">to cover all cases, </w:t>
      </w:r>
      <w:r w:rsidR="009E5B65">
        <w:rPr>
          <w:lang w:eastAsia="ko-KR"/>
        </w:rPr>
        <w:t>i.e.,</w:t>
      </w:r>
      <w:r>
        <w:rPr>
          <w:lang w:eastAsia="ko-KR"/>
        </w:rPr>
        <w:t xml:space="preserve"> </w:t>
      </w:r>
      <w:r w:rsidR="009450DF">
        <w:rPr>
          <w:lang w:eastAsia="ko-KR"/>
        </w:rPr>
        <w:t xml:space="preserve">from the </w:t>
      </w:r>
      <w:r>
        <w:rPr>
          <w:lang w:eastAsia="ko-KR"/>
        </w:rPr>
        <w:t xml:space="preserve">original S-NSSAI to </w:t>
      </w:r>
      <w:r w:rsidR="009450DF">
        <w:rPr>
          <w:lang w:eastAsia="ko-KR"/>
        </w:rPr>
        <w:t xml:space="preserve">the </w:t>
      </w:r>
      <w:r>
        <w:rPr>
          <w:lang w:eastAsia="ko-KR"/>
        </w:rPr>
        <w:t xml:space="preserve">Alternative S-NSSAI and </w:t>
      </w:r>
      <w:r w:rsidR="009450DF">
        <w:rPr>
          <w:lang w:eastAsia="ko-KR"/>
        </w:rPr>
        <w:t xml:space="preserve">from the </w:t>
      </w:r>
      <w:r>
        <w:rPr>
          <w:lang w:eastAsia="ko-KR"/>
        </w:rPr>
        <w:t xml:space="preserve">Alternative S-NSSAI to </w:t>
      </w:r>
      <w:r w:rsidR="009450DF">
        <w:rPr>
          <w:lang w:eastAsia="ko-KR"/>
        </w:rPr>
        <w:t xml:space="preserve">the </w:t>
      </w:r>
      <w:r>
        <w:rPr>
          <w:lang w:eastAsia="ko-KR"/>
        </w:rPr>
        <w:t>original S-NSSAI.</w:t>
      </w:r>
    </w:p>
    <w:tbl>
      <w:tblPr>
        <w:tblStyle w:val="ac"/>
        <w:tblW w:w="0" w:type="auto"/>
        <w:tblLook w:val="04A0" w:firstRow="1" w:lastRow="0" w:firstColumn="1" w:lastColumn="0" w:noHBand="0" w:noVBand="1"/>
      </w:tblPr>
      <w:tblGrid>
        <w:gridCol w:w="9628"/>
      </w:tblGrid>
      <w:tr w:rsidR="00E62567" w14:paraId="2275BE3B" w14:textId="77777777" w:rsidTr="00E62567">
        <w:tc>
          <w:tcPr>
            <w:tcW w:w="9628" w:type="dxa"/>
          </w:tcPr>
          <w:p w14:paraId="6EBD7D70" w14:textId="3E340436" w:rsidR="00E62567" w:rsidRPr="0090438D" w:rsidRDefault="00E62567" w:rsidP="00E62567">
            <w:pPr>
              <w:rPr>
                <w:b/>
                <w:bCs/>
                <w:i/>
                <w:iCs/>
                <w:lang w:eastAsia="ko-KR"/>
              </w:rPr>
            </w:pPr>
            <w:r w:rsidRPr="0090438D">
              <w:rPr>
                <w:rFonts w:hint="eastAsia"/>
                <w:b/>
                <w:bCs/>
                <w:i/>
                <w:iCs/>
                <w:lang w:eastAsia="ko-KR"/>
              </w:rPr>
              <w:t>F</w:t>
            </w:r>
            <w:r w:rsidRPr="0090438D">
              <w:rPr>
                <w:b/>
                <w:bCs/>
                <w:i/>
                <w:iCs/>
                <w:lang w:eastAsia="ko-KR"/>
              </w:rPr>
              <w:t>rom 6.1.3.5</w:t>
            </w:r>
            <w:r w:rsidRPr="0090438D">
              <w:rPr>
                <w:b/>
                <w:bCs/>
                <w:i/>
                <w:iCs/>
                <w:lang w:eastAsia="ko-KR"/>
              </w:rPr>
              <w:tab/>
              <w:t>Policy Control Request Triggers relevant for SMF</w:t>
            </w:r>
          </w:p>
          <w:p w14:paraId="72D5F54D" w14:textId="7DDB063C" w:rsidR="00E8207E" w:rsidRDefault="00E8207E" w:rsidP="00E62567">
            <w:pPr>
              <w:rPr>
                <w:i/>
                <w:iCs/>
                <w:lang w:eastAsia="ko-KR"/>
              </w:rPr>
            </w:pPr>
            <w:r w:rsidRPr="00E8207E">
              <w:rPr>
                <w:i/>
                <w:iCs/>
                <w:lang w:eastAsia="ko-KR"/>
              </w:rPr>
              <w:t xml:space="preserve">Network Slice Replacement trigger shall trigger a SMF interaction with the PCF to update the S-NSSAI of the PDU Session with Alternative S-NSSAI </w:t>
            </w:r>
            <w:r w:rsidRPr="00E8207E">
              <w:rPr>
                <w:i/>
                <w:iCs/>
                <w:highlight w:val="yellow"/>
                <w:lang w:eastAsia="ko-KR"/>
              </w:rPr>
              <w:t>if the PDU Session is transferred from S-NSSAI to Alternative S-NSSAI</w:t>
            </w:r>
            <w:r w:rsidRPr="00E8207E">
              <w:rPr>
                <w:i/>
                <w:iCs/>
                <w:lang w:eastAsia="ko-KR"/>
              </w:rPr>
              <w:t xml:space="preserve"> </w:t>
            </w:r>
            <w:r w:rsidRPr="004A249F">
              <w:rPr>
                <w:i/>
                <w:iCs/>
                <w:highlight w:val="cyan"/>
                <w:lang w:eastAsia="ko-KR"/>
              </w:rPr>
              <w:t>and the SMF determines that the existing PDU Session and existing SM Policy Association can be retained</w:t>
            </w:r>
            <w:r w:rsidRPr="00E8207E">
              <w:rPr>
                <w:i/>
                <w:iCs/>
                <w:lang w:eastAsia="ko-KR"/>
              </w:rPr>
              <w:t>, as described in clause 4.15.19 of TS 23.501 [2].</w:t>
            </w:r>
          </w:p>
          <w:p w14:paraId="2B02A270" w14:textId="77777777" w:rsidR="00E8207E" w:rsidRDefault="00E8207E" w:rsidP="00E62567">
            <w:pPr>
              <w:rPr>
                <w:i/>
                <w:iCs/>
                <w:lang w:eastAsia="ko-KR"/>
              </w:rPr>
            </w:pPr>
          </w:p>
          <w:p w14:paraId="3F8B287A" w14:textId="2E02060B" w:rsidR="00E8207E" w:rsidRPr="0090438D" w:rsidRDefault="00E8207E" w:rsidP="00E62567">
            <w:pPr>
              <w:rPr>
                <w:b/>
                <w:bCs/>
                <w:i/>
                <w:iCs/>
                <w:lang w:eastAsia="ko-KR"/>
              </w:rPr>
            </w:pPr>
            <w:r w:rsidRPr="0090438D">
              <w:rPr>
                <w:b/>
                <w:bCs/>
                <w:i/>
                <w:iCs/>
                <w:lang w:eastAsia="ko-KR"/>
              </w:rPr>
              <w:t>From Table 6.1.3.5-1: Access independent Policy Control Request Triggers relevant for SMF</w:t>
            </w:r>
          </w:p>
          <w:p w14:paraId="1A0FA884" w14:textId="5CD502B6" w:rsidR="00E62567" w:rsidRDefault="00E62567" w:rsidP="00E62567">
            <w:pPr>
              <w:rPr>
                <w:i/>
                <w:iCs/>
                <w:lang w:eastAsia="ko-KR"/>
              </w:rPr>
            </w:pPr>
            <w:r w:rsidRPr="00E62567">
              <w:rPr>
                <w:i/>
                <w:iCs/>
                <w:lang w:eastAsia="ko-KR"/>
              </w:rPr>
              <w:t xml:space="preserve">The SMF reports the Alternative S-NSSAI to PCF </w:t>
            </w:r>
            <w:r w:rsidRPr="00E62567">
              <w:rPr>
                <w:i/>
                <w:iCs/>
                <w:highlight w:val="yellow"/>
                <w:lang w:eastAsia="ko-KR"/>
              </w:rPr>
              <w:t>when the PDU Session is transferred from S-NSSAI to Alternative S-NSSAI</w:t>
            </w:r>
            <w:r w:rsidRPr="00E62567">
              <w:rPr>
                <w:i/>
                <w:iCs/>
                <w:lang w:eastAsia="ko-KR"/>
              </w:rPr>
              <w:t xml:space="preserve"> </w:t>
            </w:r>
            <w:r w:rsidRPr="004A249F">
              <w:rPr>
                <w:i/>
                <w:iCs/>
                <w:highlight w:val="cyan"/>
                <w:lang w:eastAsia="ko-KR"/>
              </w:rPr>
              <w:t>and the SMF determines that the PDU Session and SM Policy Association can be retained</w:t>
            </w:r>
            <w:r w:rsidRPr="00E62567">
              <w:rPr>
                <w:i/>
                <w:iCs/>
                <w:lang w:eastAsia="ko-KR"/>
              </w:rPr>
              <w:t>.</w:t>
            </w:r>
          </w:p>
          <w:p w14:paraId="7FD0DD5B" w14:textId="77777777" w:rsidR="00E8207E" w:rsidRDefault="00E8207E" w:rsidP="00E62567">
            <w:pPr>
              <w:rPr>
                <w:i/>
                <w:iCs/>
                <w:lang w:eastAsia="ko-KR"/>
              </w:rPr>
            </w:pPr>
          </w:p>
          <w:p w14:paraId="711C79C2" w14:textId="77777777" w:rsidR="00E8207E" w:rsidRPr="0090438D" w:rsidRDefault="00E8207E" w:rsidP="007C1291">
            <w:pPr>
              <w:rPr>
                <w:b/>
                <w:bCs/>
                <w:i/>
                <w:iCs/>
                <w:lang w:eastAsia="ko-KR"/>
              </w:rPr>
            </w:pPr>
            <w:r w:rsidRPr="0090438D">
              <w:rPr>
                <w:b/>
                <w:bCs/>
                <w:i/>
                <w:iCs/>
                <w:lang w:eastAsia="ko-KR"/>
              </w:rPr>
              <w:t xml:space="preserve">Table 6.1.3.18-1: Events relevant for reporting from the PCF </w:t>
            </w:r>
          </w:p>
          <w:p w14:paraId="3606158E" w14:textId="0776BC25" w:rsidR="00E62567" w:rsidRPr="00E62567" w:rsidRDefault="00E62567" w:rsidP="007C1291">
            <w:pPr>
              <w:rPr>
                <w:i/>
                <w:iCs/>
                <w:lang w:eastAsia="ko-KR"/>
              </w:rPr>
            </w:pPr>
            <w:r w:rsidRPr="00E62567">
              <w:rPr>
                <w:i/>
                <w:iCs/>
                <w:lang w:eastAsia="ko-KR"/>
              </w:rPr>
              <w:t xml:space="preserve">The PCF reports the Alternative S-NSSAI </w:t>
            </w:r>
            <w:r w:rsidRPr="00DD3F75">
              <w:rPr>
                <w:i/>
                <w:iCs/>
                <w:highlight w:val="green"/>
                <w:lang w:eastAsia="ko-KR"/>
              </w:rPr>
              <w:t>when the PDU Session is transferred from S-NSSAI to Alternative S-NSSAI</w:t>
            </w:r>
          </w:p>
        </w:tc>
      </w:tr>
    </w:tbl>
    <w:p w14:paraId="049C2C29" w14:textId="77777777" w:rsidR="00A34A54" w:rsidRDefault="00A34A54" w:rsidP="00A34A54">
      <w:pPr>
        <w:pStyle w:val="FP"/>
        <w:rPr>
          <w:lang w:eastAsia="ko-KR"/>
        </w:rPr>
      </w:pPr>
    </w:p>
    <w:p w14:paraId="1D0B6B1D" w14:textId="7B0DB451" w:rsidR="007103AC" w:rsidRPr="00847EFA" w:rsidRDefault="007103AC" w:rsidP="007C1291">
      <w:pPr>
        <w:rPr>
          <w:b/>
          <w:bCs/>
          <w:lang w:eastAsia="ko-KR"/>
        </w:rPr>
      </w:pPr>
      <w:r w:rsidRPr="00847EFA">
        <w:rPr>
          <w:rFonts w:hint="eastAsia"/>
          <w:b/>
          <w:bCs/>
          <w:lang w:eastAsia="ko-KR"/>
        </w:rPr>
        <w:t>O</w:t>
      </w:r>
      <w:r w:rsidRPr="00847EFA">
        <w:rPr>
          <w:b/>
          <w:bCs/>
          <w:lang w:eastAsia="ko-KR"/>
        </w:rPr>
        <w:t xml:space="preserve">bservation 1: According to the </w:t>
      </w:r>
      <w:r w:rsidRPr="00DD3F75">
        <w:rPr>
          <w:b/>
          <w:bCs/>
          <w:highlight w:val="green"/>
          <w:lang w:eastAsia="ko-KR"/>
        </w:rPr>
        <w:t>current description</w:t>
      </w:r>
      <w:r w:rsidRPr="00847EFA">
        <w:rPr>
          <w:b/>
          <w:bCs/>
          <w:lang w:eastAsia="ko-KR"/>
        </w:rPr>
        <w:t xml:space="preserve"> of Network Slice Replacement event, PCF does not report S-NSSAI of</w:t>
      </w:r>
      <w:r w:rsidR="00907426" w:rsidRPr="00847EFA">
        <w:rPr>
          <w:b/>
          <w:bCs/>
          <w:lang w:eastAsia="ko-KR"/>
        </w:rPr>
        <w:t xml:space="preserve"> PDU Session when </w:t>
      </w:r>
      <w:r w:rsidR="004A2B9C">
        <w:rPr>
          <w:rFonts w:hint="eastAsia"/>
          <w:b/>
          <w:bCs/>
          <w:lang w:eastAsia="ko-KR"/>
        </w:rPr>
        <w:t>t</w:t>
      </w:r>
      <w:r w:rsidR="004A2B9C">
        <w:rPr>
          <w:b/>
          <w:bCs/>
          <w:lang w:eastAsia="ko-KR"/>
        </w:rPr>
        <w:t xml:space="preserve">he network </w:t>
      </w:r>
      <w:r w:rsidR="00907426" w:rsidRPr="00847EFA">
        <w:rPr>
          <w:b/>
          <w:bCs/>
          <w:lang w:eastAsia="ko-KR"/>
        </w:rPr>
        <w:t xml:space="preserve">replaced </w:t>
      </w:r>
      <w:r w:rsidR="009450DF">
        <w:rPr>
          <w:b/>
          <w:bCs/>
          <w:lang w:eastAsia="ko-KR"/>
        </w:rPr>
        <w:t xml:space="preserve">the </w:t>
      </w:r>
      <w:r w:rsidR="00907426" w:rsidRPr="00847EFA">
        <w:rPr>
          <w:b/>
          <w:bCs/>
          <w:lang w:eastAsia="ko-KR"/>
        </w:rPr>
        <w:t xml:space="preserve">Alternative S-NSSAI to </w:t>
      </w:r>
      <w:r w:rsidR="009450DF">
        <w:rPr>
          <w:b/>
          <w:bCs/>
          <w:lang w:eastAsia="ko-KR"/>
        </w:rPr>
        <w:t xml:space="preserve">the </w:t>
      </w:r>
      <w:r w:rsidR="00907426" w:rsidRPr="00847EFA">
        <w:rPr>
          <w:b/>
          <w:bCs/>
          <w:lang w:eastAsia="ko-KR"/>
        </w:rPr>
        <w:t>original S-NSSAI.</w:t>
      </w:r>
    </w:p>
    <w:p w14:paraId="5A6238B0" w14:textId="74563F26" w:rsidR="001E42B1" w:rsidRPr="001E42B1" w:rsidRDefault="001E42B1" w:rsidP="007C1291">
      <w:pPr>
        <w:rPr>
          <w:b/>
          <w:bCs/>
          <w:lang w:eastAsia="ko-KR"/>
        </w:rPr>
      </w:pPr>
      <w:r w:rsidRPr="001E42B1">
        <w:rPr>
          <w:rFonts w:hint="eastAsia"/>
          <w:b/>
          <w:bCs/>
          <w:lang w:eastAsia="ko-KR"/>
        </w:rPr>
        <w:t>P</w:t>
      </w:r>
      <w:r w:rsidRPr="001E42B1">
        <w:rPr>
          <w:b/>
          <w:bCs/>
          <w:lang w:eastAsia="ko-KR"/>
        </w:rPr>
        <w:t>roposal</w:t>
      </w:r>
      <w:r>
        <w:rPr>
          <w:b/>
          <w:bCs/>
          <w:lang w:eastAsia="ko-KR"/>
        </w:rPr>
        <w:t xml:space="preserve"> 1</w:t>
      </w:r>
      <w:r w:rsidRPr="001E42B1">
        <w:rPr>
          <w:b/>
          <w:bCs/>
          <w:lang w:eastAsia="ko-KR"/>
        </w:rPr>
        <w:t>: Update Network Slice Replacement event description so that original S-NSSAI is reported to the AF when the Alternative S-NSSAI is replaced to original S-NSSAI.</w:t>
      </w:r>
    </w:p>
    <w:p w14:paraId="0E0E48B1" w14:textId="45D9176F" w:rsidR="001E42B1" w:rsidRPr="001E42B1" w:rsidRDefault="00E62567" w:rsidP="007C1291">
      <w:pPr>
        <w:rPr>
          <w:lang w:eastAsia="ko-KR"/>
        </w:rPr>
      </w:pPr>
      <w:r>
        <w:rPr>
          <w:lang w:eastAsia="ko-KR"/>
        </w:rPr>
        <w:t>Similarly</w:t>
      </w:r>
      <w:r w:rsidR="00DC22DE">
        <w:rPr>
          <w:lang w:eastAsia="ko-KR"/>
        </w:rPr>
        <w:t xml:space="preserve">, </w:t>
      </w:r>
      <w:r w:rsidR="009E5B65" w:rsidRPr="00DD3F75">
        <w:rPr>
          <w:highlight w:val="yellow"/>
          <w:lang w:eastAsia="ko-KR"/>
        </w:rPr>
        <w:t>according to the description</w:t>
      </w:r>
      <w:r w:rsidR="009E5B65">
        <w:rPr>
          <w:lang w:eastAsia="ko-KR"/>
        </w:rPr>
        <w:t xml:space="preserve"> of </w:t>
      </w:r>
      <w:r w:rsidR="00F04D0F">
        <w:rPr>
          <w:lang w:eastAsia="ko-KR"/>
        </w:rPr>
        <w:t>Network Slice Replacement PCR</w:t>
      </w:r>
      <w:r w:rsidR="0067394A">
        <w:rPr>
          <w:lang w:eastAsia="ko-KR"/>
        </w:rPr>
        <w:t>T</w:t>
      </w:r>
      <w:r w:rsidR="009E5B65">
        <w:rPr>
          <w:lang w:eastAsia="ko-KR"/>
        </w:rPr>
        <w:t xml:space="preserve">, the </w:t>
      </w:r>
      <w:r w:rsidR="00F04D0F">
        <w:rPr>
          <w:lang w:eastAsia="ko-KR"/>
        </w:rPr>
        <w:t xml:space="preserve">SMF reports the Alternative S-NSSAI to </w:t>
      </w:r>
      <w:r w:rsidR="009E5B65">
        <w:rPr>
          <w:lang w:eastAsia="ko-KR"/>
        </w:rPr>
        <w:t xml:space="preserve">the </w:t>
      </w:r>
      <w:r w:rsidR="00F04D0F">
        <w:rPr>
          <w:lang w:eastAsia="ko-KR"/>
        </w:rPr>
        <w:t xml:space="preserve">PCF </w:t>
      </w:r>
      <w:r w:rsidR="00F04D0F" w:rsidRPr="00F04D0F">
        <w:rPr>
          <w:lang w:eastAsia="ko-KR"/>
        </w:rPr>
        <w:t>when the PDU Session is transferred from S-NSSAI to Alternative S-NSSAI and the SMF determines that the PDU Session and SM Policy Association can be retained</w:t>
      </w:r>
      <w:r w:rsidR="009E5B65">
        <w:rPr>
          <w:lang w:eastAsia="ko-KR"/>
        </w:rPr>
        <w:t>, i.e.,</w:t>
      </w:r>
      <w:r w:rsidR="00F04D0F">
        <w:rPr>
          <w:lang w:eastAsia="ko-KR"/>
        </w:rPr>
        <w:t xml:space="preserve"> </w:t>
      </w:r>
      <w:r w:rsidR="009E5B65">
        <w:rPr>
          <w:lang w:eastAsia="ko-KR"/>
        </w:rPr>
        <w:t xml:space="preserve">the </w:t>
      </w:r>
      <w:r w:rsidR="00F04D0F">
        <w:rPr>
          <w:lang w:eastAsia="ko-KR"/>
        </w:rPr>
        <w:t>SMF will not report S-NSSAI when the Alternative S-NSSAI is changed to original S-NSSAI.</w:t>
      </w:r>
    </w:p>
    <w:p w14:paraId="5FFD8C39" w14:textId="4875CC44" w:rsidR="00F04D0F" w:rsidRPr="00847EFA" w:rsidRDefault="00F04D0F" w:rsidP="00F04D0F">
      <w:pPr>
        <w:rPr>
          <w:b/>
          <w:bCs/>
          <w:lang w:eastAsia="ko-KR"/>
        </w:rPr>
      </w:pPr>
      <w:r w:rsidRPr="00847EFA">
        <w:rPr>
          <w:rFonts w:hint="eastAsia"/>
          <w:b/>
          <w:bCs/>
          <w:lang w:eastAsia="ko-KR"/>
        </w:rPr>
        <w:t>O</w:t>
      </w:r>
      <w:r w:rsidRPr="00847EFA">
        <w:rPr>
          <w:b/>
          <w:bCs/>
          <w:lang w:eastAsia="ko-KR"/>
        </w:rPr>
        <w:t xml:space="preserve">bservation </w:t>
      </w:r>
      <w:r>
        <w:rPr>
          <w:b/>
          <w:bCs/>
          <w:lang w:eastAsia="ko-KR"/>
        </w:rPr>
        <w:t>2</w:t>
      </w:r>
      <w:r w:rsidRPr="00847EFA">
        <w:rPr>
          <w:b/>
          <w:bCs/>
          <w:lang w:eastAsia="ko-KR"/>
        </w:rPr>
        <w:t xml:space="preserve">: According to the </w:t>
      </w:r>
      <w:r w:rsidRPr="00DD3F75">
        <w:rPr>
          <w:b/>
          <w:bCs/>
          <w:highlight w:val="yellow"/>
          <w:lang w:eastAsia="ko-KR"/>
        </w:rPr>
        <w:t>current PCRT description</w:t>
      </w:r>
      <w:r w:rsidRPr="00847EFA">
        <w:rPr>
          <w:b/>
          <w:bCs/>
          <w:lang w:eastAsia="ko-KR"/>
        </w:rPr>
        <w:t xml:space="preserve"> of Network Slice Replacement event, </w:t>
      </w:r>
      <w:r w:rsidR="00C86E72">
        <w:rPr>
          <w:b/>
          <w:bCs/>
          <w:lang w:eastAsia="ko-KR"/>
        </w:rPr>
        <w:t xml:space="preserve">the </w:t>
      </w:r>
      <w:r>
        <w:rPr>
          <w:b/>
          <w:bCs/>
          <w:lang w:eastAsia="ko-KR"/>
        </w:rPr>
        <w:t>SM</w:t>
      </w:r>
      <w:r w:rsidRPr="00847EFA">
        <w:rPr>
          <w:b/>
          <w:bCs/>
          <w:lang w:eastAsia="ko-KR"/>
        </w:rPr>
        <w:t xml:space="preserve">F does not report S-NSSAI of </w:t>
      </w:r>
      <w:r w:rsidR="009E5B65">
        <w:rPr>
          <w:b/>
          <w:bCs/>
          <w:lang w:eastAsia="ko-KR"/>
        </w:rPr>
        <w:t xml:space="preserve">the </w:t>
      </w:r>
      <w:r w:rsidRPr="00847EFA">
        <w:rPr>
          <w:b/>
          <w:bCs/>
          <w:lang w:eastAsia="ko-KR"/>
        </w:rPr>
        <w:t xml:space="preserve">PDU Session when </w:t>
      </w:r>
      <w:r w:rsidR="009E5B65">
        <w:rPr>
          <w:b/>
          <w:bCs/>
          <w:lang w:eastAsia="ko-KR"/>
        </w:rPr>
        <w:t>the network</w:t>
      </w:r>
      <w:r w:rsidRPr="00847EFA">
        <w:rPr>
          <w:b/>
          <w:bCs/>
          <w:lang w:eastAsia="ko-KR"/>
        </w:rPr>
        <w:t xml:space="preserve"> replaced Alternative S-NSSAI to original S-NSSAI.</w:t>
      </w:r>
    </w:p>
    <w:p w14:paraId="1CF95F58" w14:textId="7E7D248B" w:rsidR="00F04D0F" w:rsidRDefault="00F04D0F" w:rsidP="0031682B">
      <w:pPr>
        <w:rPr>
          <w:b/>
          <w:bCs/>
          <w:lang w:eastAsia="ko-KR"/>
        </w:rPr>
      </w:pPr>
      <w:r w:rsidRPr="001E42B1">
        <w:rPr>
          <w:rFonts w:hint="eastAsia"/>
          <w:b/>
          <w:bCs/>
          <w:lang w:eastAsia="ko-KR"/>
        </w:rPr>
        <w:t>P</w:t>
      </w:r>
      <w:r w:rsidRPr="001E42B1">
        <w:rPr>
          <w:b/>
          <w:bCs/>
          <w:lang w:eastAsia="ko-KR"/>
        </w:rPr>
        <w:t>roposal</w:t>
      </w:r>
      <w:r>
        <w:rPr>
          <w:b/>
          <w:bCs/>
          <w:lang w:eastAsia="ko-KR"/>
        </w:rPr>
        <w:t xml:space="preserve"> </w:t>
      </w:r>
      <w:r w:rsidR="006D440B">
        <w:rPr>
          <w:b/>
          <w:bCs/>
          <w:lang w:eastAsia="ko-KR"/>
        </w:rPr>
        <w:t>2</w:t>
      </w:r>
      <w:r w:rsidRPr="001E42B1">
        <w:rPr>
          <w:b/>
          <w:bCs/>
          <w:lang w:eastAsia="ko-KR"/>
        </w:rPr>
        <w:t xml:space="preserve">: Update Network Slice Replacement </w:t>
      </w:r>
      <w:r w:rsidR="006D440B">
        <w:rPr>
          <w:b/>
          <w:bCs/>
          <w:lang w:eastAsia="ko-KR"/>
        </w:rPr>
        <w:t xml:space="preserve">PCRT </w:t>
      </w:r>
      <w:r w:rsidRPr="001E42B1">
        <w:rPr>
          <w:b/>
          <w:bCs/>
          <w:lang w:eastAsia="ko-KR"/>
        </w:rPr>
        <w:t>so that</w:t>
      </w:r>
      <w:r w:rsidR="0031682B">
        <w:rPr>
          <w:b/>
          <w:bCs/>
          <w:lang w:eastAsia="ko-KR"/>
        </w:rPr>
        <w:t xml:space="preserve"> the SMF</w:t>
      </w:r>
      <w:r w:rsidR="009E5B65">
        <w:rPr>
          <w:b/>
          <w:bCs/>
          <w:lang w:eastAsia="ko-KR"/>
        </w:rPr>
        <w:t xml:space="preserve"> reports the original S-NSSAI to the </w:t>
      </w:r>
      <w:r w:rsidR="0031682B">
        <w:rPr>
          <w:b/>
          <w:bCs/>
          <w:lang w:eastAsia="ko-KR"/>
        </w:rPr>
        <w:t xml:space="preserve">PCF </w:t>
      </w:r>
      <w:r w:rsidR="0031682B" w:rsidRPr="001E42B1">
        <w:rPr>
          <w:b/>
          <w:bCs/>
          <w:lang w:eastAsia="ko-KR"/>
        </w:rPr>
        <w:t xml:space="preserve">when the Alternative S-NSSAI is replaced to </w:t>
      </w:r>
      <w:r w:rsidR="0031682B">
        <w:rPr>
          <w:b/>
          <w:bCs/>
          <w:lang w:eastAsia="ko-KR"/>
        </w:rPr>
        <w:t xml:space="preserve">the </w:t>
      </w:r>
      <w:r w:rsidR="0031682B" w:rsidRPr="001E42B1">
        <w:rPr>
          <w:b/>
          <w:bCs/>
          <w:lang w:eastAsia="ko-KR"/>
        </w:rPr>
        <w:t>original S-NSSAI</w:t>
      </w:r>
      <w:r w:rsidR="0031682B">
        <w:rPr>
          <w:b/>
          <w:bCs/>
          <w:lang w:eastAsia="ko-KR"/>
        </w:rPr>
        <w:t>.</w:t>
      </w:r>
    </w:p>
    <w:p w14:paraId="7C0DBE8E" w14:textId="5D557283" w:rsidR="00D24506" w:rsidRDefault="00E62567" w:rsidP="007C1291">
      <w:pPr>
        <w:rPr>
          <w:lang w:eastAsia="ko-KR"/>
        </w:rPr>
      </w:pPr>
      <w:r>
        <w:rPr>
          <w:rFonts w:hint="eastAsia"/>
          <w:lang w:eastAsia="ko-KR"/>
        </w:rPr>
        <w:t>I</w:t>
      </w:r>
      <w:r>
        <w:rPr>
          <w:lang w:eastAsia="ko-KR"/>
        </w:rPr>
        <w:t xml:space="preserve">n addition, </w:t>
      </w:r>
      <w:r w:rsidR="00D24506">
        <w:rPr>
          <w:lang w:eastAsia="ko-KR"/>
        </w:rPr>
        <w:t xml:space="preserve">the SMF reports the Alternative S-NSSAI </w:t>
      </w:r>
      <w:r w:rsidR="00D24506" w:rsidRPr="00D740A8">
        <w:rPr>
          <w:highlight w:val="cyan"/>
          <w:lang w:eastAsia="ko-KR"/>
        </w:rPr>
        <w:t xml:space="preserve">only </w:t>
      </w:r>
      <w:r w:rsidR="00B73878" w:rsidRPr="00D740A8">
        <w:rPr>
          <w:highlight w:val="cyan"/>
          <w:lang w:eastAsia="ko-KR"/>
        </w:rPr>
        <w:t xml:space="preserve">when </w:t>
      </w:r>
      <w:r w:rsidR="00D24506" w:rsidRPr="00D740A8">
        <w:rPr>
          <w:highlight w:val="cyan"/>
          <w:lang w:eastAsia="ko-KR"/>
        </w:rPr>
        <w:t xml:space="preserve">the </w:t>
      </w:r>
      <w:r w:rsidR="00D24506" w:rsidRPr="00DD3F75">
        <w:rPr>
          <w:highlight w:val="cyan"/>
          <w:lang w:eastAsia="ko-KR"/>
        </w:rPr>
        <w:t>existing</w:t>
      </w:r>
      <w:r w:rsidR="00B73878" w:rsidRPr="00DD3F75">
        <w:rPr>
          <w:highlight w:val="cyan"/>
          <w:lang w:eastAsia="ko-KR"/>
        </w:rPr>
        <w:t xml:space="preserve"> PDU Session is </w:t>
      </w:r>
      <w:r w:rsidR="00D24506" w:rsidRPr="00DD3F75">
        <w:rPr>
          <w:highlight w:val="cyan"/>
          <w:lang w:eastAsia="ko-KR"/>
        </w:rPr>
        <w:t>retained</w:t>
      </w:r>
      <w:r w:rsidR="00D24506">
        <w:rPr>
          <w:lang w:eastAsia="ko-KR"/>
        </w:rPr>
        <w:t xml:space="preserve">, i.e., the Alternative S-NSSAI will not be reported to the PCF if the SMF determines to use a new PDU Session and as a results, </w:t>
      </w:r>
      <w:r w:rsidR="00D24506">
        <w:rPr>
          <w:lang w:eastAsia="ko-KR"/>
        </w:rPr>
        <w:lastRenderedPageBreak/>
        <w:t xml:space="preserve">the PCF will not notify the Alternative S-NSSAI to the AF. Then, AF request will not be handled in the network until Alternative S-NSSAI is changed to </w:t>
      </w:r>
      <w:r w:rsidR="00813092">
        <w:rPr>
          <w:lang w:eastAsia="ko-KR"/>
        </w:rPr>
        <w:t xml:space="preserve">original </w:t>
      </w:r>
      <w:r w:rsidR="00D24506">
        <w:rPr>
          <w:lang w:eastAsia="ko-KR"/>
        </w:rPr>
        <w:t>S-NSSAI.</w:t>
      </w:r>
    </w:p>
    <w:p w14:paraId="54995DED" w14:textId="31D0ED95" w:rsidR="00D24506" w:rsidRPr="00847EFA" w:rsidRDefault="00D24506" w:rsidP="00D24506">
      <w:pPr>
        <w:rPr>
          <w:b/>
          <w:bCs/>
          <w:lang w:eastAsia="ko-KR"/>
        </w:rPr>
      </w:pPr>
      <w:r w:rsidRPr="00847EFA">
        <w:rPr>
          <w:rFonts w:hint="eastAsia"/>
          <w:b/>
          <w:bCs/>
          <w:lang w:eastAsia="ko-KR"/>
        </w:rPr>
        <w:t>O</w:t>
      </w:r>
      <w:r w:rsidRPr="00847EFA">
        <w:rPr>
          <w:b/>
          <w:bCs/>
          <w:lang w:eastAsia="ko-KR"/>
        </w:rPr>
        <w:t xml:space="preserve">bservation </w:t>
      </w:r>
      <w:r>
        <w:rPr>
          <w:b/>
          <w:bCs/>
          <w:lang w:eastAsia="ko-KR"/>
        </w:rPr>
        <w:t>3</w:t>
      </w:r>
      <w:r w:rsidRPr="00847EFA">
        <w:rPr>
          <w:b/>
          <w:bCs/>
          <w:lang w:eastAsia="ko-KR"/>
        </w:rPr>
        <w:t xml:space="preserve">: </w:t>
      </w:r>
      <w:r>
        <w:rPr>
          <w:b/>
          <w:bCs/>
          <w:lang w:eastAsia="ko-KR"/>
        </w:rPr>
        <w:t>When the SMF determines to use a new PDU Session for Network Slice Replacement, the</w:t>
      </w:r>
      <w:r w:rsidRPr="00B73878">
        <w:rPr>
          <w:b/>
          <w:bCs/>
          <w:lang w:eastAsia="ko-KR"/>
        </w:rPr>
        <w:t xml:space="preserve"> Network Slice Replacement event is not </w:t>
      </w:r>
      <w:r>
        <w:rPr>
          <w:b/>
          <w:bCs/>
          <w:lang w:eastAsia="ko-KR"/>
        </w:rPr>
        <w:t>reported to the AF</w:t>
      </w:r>
      <w:r w:rsidRPr="00847EFA">
        <w:rPr>
          <w:b/>
          <w:bCs/>
          <w:lang w:eastAsia="ko-KR"/>
        </w:rPr>
        <w:t>.</w:t>
      </w:r>
    </w:p>
    <w:p w14:paraId="2ABCB524" w14:textId="1F0A80B8" w:rsidR="00E62567" w:rsidRDefault="00D24506" w:rsidP="007C1291">
      <w:pPr>
        <w:rPr>
          <w:lang w:eastAsia="ko-KR"/>
        </w:rPr>
      </w:pPr>
      <w:r>
        <w:rPr>
          <w:lang w:eastAsia="ko-KR"/>
        </w:rPr>
        <w:t>This can be solved by reporting the Network Slice Replacement event during the SM Policy</w:t>
      </w:r>
      <w:r w:rsidR="000D49BB">
        <w:rPr>
          <w:lang w:eastAsia="ko-KR"/>
        </w:rPr>
        <w:t xml:space="preserve"> Association</w:t>
      </w:r>
      <w:r>
        <w:rPr>
          <w:lang w:eastAsia="ko-KR"/>
        </w:rPr>
        <w:t xml:space="preserve"> Termination procedure</w:t>
      </w:r>
      <w:r w:rsidR="00B73878">
        <w:rPr>
          <w:lang w:eastAsia="ko-KR"/>
        </w:rPr>
        <w:t>.</w:t>
      </w:r>
    </w:p>
    <w:p w14:paraId="3D9AF77A" w14:textId="20736767" w:rsidR="00D24506" w:rsidRPr="00D24506" w:rsidRDefault="00D24506" w:rsidP="007C1291">
      <w:pPr>
        <w:rPr>
          <w:b/>
          <w:bCs/>
          <w:lang w:eastAsia="ko-KR"/>
        </w:rPr>
      </w:pPr>
      <w:r w:rsidRPr="00D24506">
        <w:rPr>
          <w:b/>
          <w:bCs/>
          <w:lang w:eastAsia="ko-KR"/>
        </w:rPr>
        <w:t xml:space="preserve">Proposal 3: The SMF reports the Network Slice Replacement event during the SM Policy </w:t>
      </w:r>
      <w:r w:rsidR="0084438F">
        <w:rPr>
          <w:b/>
          <w:bCs/>
          <w:lang w:eastAsia="ko-KR"/>
        </w:rPr>
        <w:t xml:space="preserve">Association </w:t>
      </w:r>
      <w:r w:rsidRPr="00D24506">
        <w:rPr>
          <w:b/>
          <w:bCs/>
          <w:lang w:eastAsia="ko-KR"/>
        </w:rPr>
        <w:t>Termination procedure.</w:t>
      </w:r>
    </w:p>
    <w:p w14:paraId="57685D52" w14:textId="30F9D5B5" w:rsidR="00B70800" w:rsidRDefault="0076487B" w:rsidP="007C1291">
      <w:pPr>
        <w:rPr>
          <w:lang w:eastAsia="ko-KR"/>
        </w:rPr>
      </w:pPr>
      <w:r>
        <w:rPr>
          <w:lang w:eastAsia="ko-KR"/>
        </w:rPr>
        <w:t>The AF may or may not support event subscription of Network Slice Replacement. If the AF does not support Network Slice Replacement, the AF would provide input based on original S-NSSAI. In this case, 5GC should be able to handle the AF request internally.</w:t>
      </w:r>
      <w:r w:rsidR="00912076">
        <w:rPr>
          <w:lang w:eastAsia="ko-KR"/>
        </w:rPr>
        <w:t xml:space="preserve"> Otherwise, the AF request will only be applied to the PDU Sessions with the original S-NSSAI and will not be applied to the PDU Sessions with the Alternative S-NSSAI.</w:t>
      </w:r>
    </w:p>
    <w:p w14:paraId="04EBFB28" w14:textId="57AD3823" w:rsidR="00912076" w:rsidRPr="00912076" w:rsidRDefault="00912076" w:rsidP="007C1291">
      <w:pPr>
        <w:rPr>
          <w:b/>
          <w:bCs/>
          <w:lang w:eastAsia="ko-KR"/>
        </w:rPr>
      </w:pPr>
      <w:r w:rsidRPr="00912076">
        <w:rPr>
          <w:rFonts w:hint="eastAsia"/>
          <w:b/>
          <w:bCs/>
          <w:lang w:eastAsia="ko-KR"/>
        </w:rPr>
        <w:t>O</w:t>
      </w:r>
      <w:r w:rsidRPr="00912076">
        <w:rPr>
          <w:b/>
          <w:bCs/>
          <w:lang w:eastAsia="ko-KR"/>
        </w:rPr>
        <w:t xml:space="preserve">bservation </w:t>
      </w:r>
      <w:r w:rsidR="00E62567">
        <w:rPr>
          <w:b/>
          <w:bCs/>
          <w:lang w:eastAsia="ko-KR"/>
        </w:rPr>
        <w:t>4</w:t>
      </w:r>
      <w:r w:rsidRPr="00912076">
        <w:rPr>
          <w:b/>
          <w:bCs/>
          <w:lang w:eastAsia="ko-KR"/>
        </w:rPr>
        <w:t>: The 5GC needs to support legacy AF that does not aware of Network Slice Replacement.</w:t>
      </w:r>
    </w:p>
    <w:p w14:paraId="41134A0B" w14:textId="2765BDFD" w:rsidR="00387BF7" w:rsidRDefault="00387BF7" w:rsidP="0036638E">
      <w:pPr>
        <w:rPr>
          <w:lang w:eastAsia="ko-KR"/>
        </w:rPr>
      </w:pPr>
      <w:r>
        <w:rPr>
          <w:rFonts w:hint="eastAsia"/>
          <w:lang w:eastAsia="ko-KR"/>
        </w:rPr>
        <w:t>T</w:t>
      </w:r>
      <w:r>
        <w:rPr>
          <w:lang w:eastAsia="ko-KR"/>
        </w:rPr>
        <w:t>he similar issue happens when</w:t>
      </w:r>
      <w:r w:rsidRPr="00387BF7">
        <w:t xml:space="preserve"> </w:t>
      </w:r>
      <w:r w:rsidRPr="00387BF7">
        <w:rPr>
          <w:lang w:eastAsia="ko-KR"/>
        </w:rPr>
        <w:t>Network Slice Replacement is done before PDU Session Establishment</w:t>
      </w:r>
      <w:r w:rsidR="00534687">
        <w:rPr>
          <w:lang w:eastAsia="ko-KR"/>
        </w:rPr>
        <w:t>, i.e., when the UE receives mapping of the S-NSSAI to the Alternative S-NSSAI</w:t>
      </w:r>
      <w:r w:rsidR="004E4E64">
        <w:rPr>
          <w:lang w:eastAsia="ko-KR"/>
        </w:rPr>
        <w:t xml:space="preserve"> before PDU Session Establishment using the S-NSSAI</w:t>
      </w:r>
      <w:r w:rsidR="00534687">
        <w:rPr>
          <w:lang w:eastAsia="ko-KR"/>
        </w:rPr>
        <w:t xml:space="preserve">. In this case, since PDU Session is not established yet, the AF does not subscribe Network Slice Replacement </w:t>
      </w:r>
      <w:r w:rsidR="00FE0A3E">
        <w:rPr>
          <w:lang w:eastAsia="ko-KR"/>
        </w:rPr>
        <w:t xml:space="preserve">event </w:t>
      </w:r>
      <w:r w:rsidR="00534687">
        <w:rPr>
          <w:lang w:eastAsia="ko-KR"/>
        </w:rPr>
        <w:t>and does not receive event report on Network Slice Replacement. After the UE establishes PDU Session, the AF will provide request to the 5GC by using the original S-NSSAI. Then the NEF should be able to handle the AF request using the Alternative S-NSSAI.</w:t>
      </w:r>
    </w:p>
    <w:p w14:paraId="144A4D37" w14:textId="77777777" w:rsidR="00534687" w:rsidRPr="001340EF" w:rsidRDefault="00534687" w:rsidP="00534687">
      <w:pPr>
        <w:rPr>
          <w:b/>
          <w:bCs/>
          <w:lang w:eastAsia="ko-KR"/>
        </w:rPr>
      </w:pPr>
      <w:r w:rsidRPr="001340EF">
        <w:rPr>
          <w:rFonts w:hint="eastAsia"/>
          <w:b/>
          <w:bCs/>
          <w:lang w:eastAsia="ko-KR"/>
        </w:rPr>
        <w:t>O</w:t>
      </w:r>
      <w:r w:rsidRPr="001340EF">
        <w:rPr>
          <w:b/>
          <w:bCs/>
          <w:lang w:eastAsia="ko-KR"/>
        </w:rPr>
        <w:t>bservation 5: In case Network Slice Replacement is done before PDU Session Establishment, the AF cannot receive event on Network Slice Replacement.</w:t>
      </w:r>
    </w:p>
    <w:p w14:paraId="0F3C4B9A" w14:textId="624B7ACD" w:rsidR="00785533" w:rsidRDefault="0036638E" w:rsidP="0036638E">
      <w:pPr>
        <w:rPr>
          <w:lang w:eastAsia="ko-KR"/>
        </w:rPr>
      </w:pPr>
      <w:r>
        <w:rPr>
          <w:rFonts w:hint="eastAsia"/>
          <w:lang w:eastAsia="ko-KR"/>
        </w:rPr>
        <w:t>I</w:t>
      </w:r>
      <w:r>
        <w:rPr>
          <w:lang w:eastAsia="ko-KR"/>
        </w:rPr>
        <w:t xml:space="preserve">n order to </w:t>
      </w:r>
      <w:r w:rsidR="00534687">
        <w:rPr>
          <w:lang w:eastAsia="ko-KR"/>
        </w:rPr>
        <w:t>support these cases</w:t>
      </w:r>
      <w:r w:rsidR="00FB7A46">
        <w:rPr>
          <w:lang w:eastAsia="ko-KR"/>
        </w:rPr>
        <w:t xml:space="preserve"> (legacy AF and Network Slice Replacement before PDU Session Establishment)</w:t>
      </w:r>
      <w:r>
        <w:rPr>
          <w:lang w:eastAsia="ko-KR"/>
        </w:rPr>
        <w:t xml:space="preserve">, the NEF should </w:t>
      </w:r>
      <w:r w:rsidR="00785533">
        <w:rPr>
          <w:lang w:eastAsia="ko-KR"/>
        </w:rPr>
        <w:t xml:space="preserve">know </w:t>
      </w:r>
      <w:r w:rsidR="00766B1E">
        <w:rPr>
          <w:lang w:eastAsia="ko-KR"/>
        </w:rPr>
        <w:t>mapping information between the original S-NSSAI and Alternative S-NSSAI. Since Network Slice Replacement can be done per UE basis, the NEF also need to store which UE is using the Alternative S-NSSAI. When the PCF receives PCRF on Network Slice Replacement, the PCF can store the Alternative S-NSSAI information in the UDR. The stored information can be used by the NEF to handle AF request</w:t>
      </w:r>
      <w:r w:rsidR="00FE3EB5">
        <w:rPr>
          <w:lang w:eastAsia="ko-KR"/>
        </w:rPr>
        <w:t xml:space="preserve">, i.e., if there is </w:t>
      </w:r>
      <w:r w:rsidR="006459A8">
        <w:rPr>
          <w:lang w:eastAsia="ko-KR"/>
        </w:rPr>
        <w:t xml:space="preserve">stored </w:t>
      </w:r>
      <w:r w:rsidR="00FE3EB5">
        <w:rPr>
          <w:lang w:eastAsia="ko-KR"/>
        </w:rPr>
        <w:t xml:space="preserve">Alternative S-NSSAI </w:t>
      </w:r>
      <w:r w:rsidR="006459A8">
        <w:rPr>
          <w:lang w:eastAsia="ko-KR"/>
        </w:rPr>
        <w:t>information</w:t>
      </w:r>
      <w:r w:rsidR="00FE3EB5">
        <w:rPr>
          <w:lang w:eastAsia="ko-KR"/>
        </w:rPr>
        <w:t>, the NEF use the Alternative S-NSSAI instead of the S-NSSAI received from the AF.</w:t>
      </w:r>
    </w:p>
    <w:p w14:paraId="33AA226F" w14:textId="0C7A9707" w:rsidR="00785533" w:rsidRPr="00F41889" w:rsidRDefault="00FE3EB5" w:rsidP="0036638E">
      <w:pPr>
        <w:rPr>
          <w:b/>
          <w:bCs/>
          <w:lang w:eastAsia="ko-KR"/>
        </w:rPr>
      </w:pPr>
      <w:r w:rsidRPr="00F41889">
        <w:rPr>
          <w:rFonts w:hint="eastAsia"/>
          <w:b/>
          <w:bCs/>
          <w:lang w:eastAsia="ko-KR"/>
        </w:rPr>
        <w:t>P</w:t>
      </w:r>
      <w:r w:rsidRPr="00F41889">
        <w:rPr>
          <w:b/>
          <w:bCs/>
          <w:lang w:eastAsia="ko-KR"/>
        </w:rPr>
        <w:t xml:space="preserve">roposal </w:t>
      </w:r>
      <w:r w:rsidR="00E62567">
        <w:rPr>
          <w:b/>
          <w:bCs/>
          <w:lang w:eastAsia="ko-KR"/>
        </w:rPr>
        <w:t>4</w:t>
      </w:r>
      <w:r w:rsidRPr="00F41889">
        <w:rPr>
          <w:b/>
          <w:bCs/>
          <w:lang w:eastAsia="ko-KR"/>
        </w:rPr>
        <w:t>: In order to support legacy AF</w:t>
      </w:r>
      <w:r w:rsidR="00774486">
        <w:rPr>
          <w:b/>
          <w:bCs/>
          <w:lang w:eastAsia="ko-KR"/>
        </w:rPr>
        <w:t xml:space="preserve"> as well as to support Network Slice Replacement before PDU Session establishment</w:t>
      </w:r>
      <w:r w:rsidRPr="00F41889">
        <w:rPr>
          <w:b/>
          <w:bCs/>
          <w:lang w:eastAsia="ko-KR"/>
        </w:rPr>
        <w:t xml:space="preserve">, the PCF stores Alternative S-NSSAI information </w:t>
      </w:r>
      <w:r w:rsidR="004214C7">
        <w:rPr>
          <w:b/>
          <w:bCs/>
          <w:lang w:eastAsia="ko-KR"/>
        </w:rPr>
        <w:t>in</w:t>
      </w:r>
      <w:r w:rsidRPr="00F41889">
        <w:rPr>
          <w:b/>
          <w:bCs/>
          <w:lang w:eastAsia="ko-KR"/>
        </w:rPr>
        <w:t xml:space="preserve"> the </w:t>
      </w:r>
      <w:r w:rsidR="00917D6E">
        <w:rPr>
          <w:b/>
          <w:bCs/>
          <w:lang w:eastAsia="ko-KR"/>
        </w:rPr>
        <w:t>UDR</w:t>
      </w:r>
      <w:r w:rsidRPr="00F41889">
        <w:rPr>
          <w:b/>
          <w:bCs/>
          <w:lang w:eastAsia="ko-KR"/>
        </w:rPr>
        <w:t xml:space="preserve"> and the NEF use the </w:t>
      </w:r>
      <w:r w:rsidR="00917D6E">
        <w:rPr>
          <w:b/>
          <w:bCs/>
          <w:lang w:eastAsia="ko-KR"/>
        </w:rPr>
        <w:t xml:space="preserve">stored </w:t>
      </w:r>
      <w:r w:rsidRPr="00F41889">
        <w:rPr>
          <w:b/>
          <w:bCs/>
          <w:lang w:eastAsia="ko-KR"/>
        </w:rPr>
        <w:t xml:space="preserve">information </w:t>
      </w:r>
      <w:r w:rsidR="00917D6E">
        <w:rPr>
          <w:b/>
          <w:bCs/>
          <w:lang w:eastAsia="ko-KR"/>
        </w:rPr>
        <w:t xml:space="preserve">in the UDR </w:t>
      </w:r>
      <w:r w:rsidRPr="00F41889">
        <w:rPr>
          <w:b/>
          <w:bCs/>
          <w:lang w:eastAsia="ko-KR"/>
        </w:rPr>
        <w:t>to handle request from the AF.</w:t>
      </w:r>
    </w:p>
    <w:p w14:paraId="28240A17" w14:textId="77777777" w:rsidR="00766B1E" w:rsidRDefault="00766B1E" w:rsidP="0036638E">
      <w:pPr>
        <w:rPr>
          <w:lang w:eastAsia="ko-KR"/>
        </w:rPr>
      </w:pPr>
    </w:p>
    <w:p w14:paraId="2CC8E225" w14:textId="3AEBC02A" w:rsidR="00BC77CB" w:rsidRDefault="000C0AB8">
      <w:pPr>
        <w:pStyle w:val="1"/>
        <w:jc w:val="both"/>
      </w:pPr>
      <w:r>
        <w:t>Summary</w:t>
      </w:r>
    </w:p>
    <w:p w14:paraId="0B93093A" w14:textId="77777777" w:rsidR="007C10B1" w:rsidRPr="00847EFA" w:rsidRDefault="007C10B1" w:rsidP="007C10B1">
      <w:pPr>
        <w:rPr>
          <w:b/>
          <w:bCs/>
          <w:lang w:eastAsia="ko-KR"/>
        </w:rPr>
      </w:pPr>
      <w:r w:rsidRPr="00847EFA">
        <w:rPr>
          <w:rFonts w:hint="eastAsia"/>
          <w:b/>
          <w:bCs/>
          <w:lang w:eastAsia="ko-KR"/>
        </w:rPr>
        <w:t>O</w:t>
      </w:r>
      <w:r w:rsidRPr="00847EFA">
        <w:rPr>
          <w:b/>
          <w:bCs/>
          <w:lang w:eastAsia="ko-KR"/>
        </w:rPr>
        <w:t xml:space="preserve">bservation 1: According to the current description of Network Slice Replacement event, PCF does not report S-NSSAI of PDU Session when 5GS replaced </w:t>
      </w:r>
      <w:r>
        <w:rPr>
          <w:b/>
          <w:bCs/>
          <w:lang w:eastAsia="ko-KR"/>
        </w:rPr>
        <w:t xml:space="preserve">the </w:t>
      </w:r>
      <w:r w:rsidRPr="00847EFA">
        <w:rPr>
          <w:b/>
          <w:bCs/>
          <w:lang w:eastAsia="ko-KR"/>
        </w:rPr>
        <w:t xml:space="preserve">Alternative S-NSSAI to </w:t>
      </w:r>
      <w:r>
        <w:rPr>
          <w:b/>
          <w:bCs/>
          <w:lang w:eastAsia="ko-KR"/>
        </w:rPr>
        <w:t xml:space="preserve">the </w:t>
      </w:r>
      <w:r w:rsidRPr="00847EFA">
        <w:rPr>
          <w:b/>
          <w:bCs/>
          <w:lang w:eastAsia="ko-KR"/>
        </w:rPr>
        <w:t>original S-NSSAI.</w:t>
      </w:r>
    </w:p>
    <w:p w14:paraId="22D5BD08" w14:textId="77777777" w:rsidR="007C10B1" w:rsidRPr="001E42B1" w:rsidRDefault="007C10B1" w:rsidP="007C10B1">
      <w:pPr>
        <w:rPr>
          <w:b/>
          <w:bCs/>
          <w:lang w:eastAsia="ko-KR"/>
        </w:rPr>
      </w:pPr>
      <w:r w:rsidRPr="001E42B1">
        <w:rPr>
          <w:rFonts w:hint="eastAsia"/>
          <w:b/>
          <w:bCs/>
          <w:lang w:eastAsia="ko-KR"/>
        </w:rPr>
        <w:t>P</w:t>
      </w:r>
      <w:r w:rsidRPr="001E42B1">
        <w:rPr>
          <w:b/>
          <w:bCs/>
          <w:lang w:eastAsia="ko-KR"/>
        </w:rPr>
        <w:t>roposal</w:t>
      </w:r>
      <w:r>
        <w:rPr>
          <w:b/>
          <w:bCs/>
          <w:lang w:eastAsia="ko-KR"/>
        </w:rPr>
        <w:t xml:space="preserve"> 1</w:t>
      </w:r>
      <w:r w:rsidRPr="001E42B1">
        <w:rPr>
          <w:b/>
          <w:bCs/>
          <w:lang w:eastAsia="ko-KR"/>
        </w:rPr>
        <w:t>: Update Network Slice Replacement event description so that original S-NSSAI is reported to the AF when the Alternative S-NSSAI is replaced to original S-NSSAI.</w:t>
      </w:r>
    </w:p>
    <w:p w14:paraId="3C9B64AA" w14:textId="77777777" w:rsidR="00917D6E" w:rsidRPr="00847EFA" w:rsidRDefault="00917D6E" w:rsidP="00917D6E">
      <w:pPr>
        <w:rPr>
          <w:b/>
          <w:bCs/>
          <w:lang w:eastAsia="ko-KR"/>
        </w:rPr>
      </w:pPr>
      <w:r w:rsidRPr="00847EFA">
        <w:rPr>
          <w:rFonts w:hint="eastAsia"/>
          <w:b/>
          <w:bCs/>
          <w:lang w:eastAsia="ko-KR"/>
        </w:rPr>
        <w:t>O</w:t>
      </w:r>
      <w:r w:rsidRPr="00847EFA">
        <w:rPr>
          <w:b/>
          <w:bCs/>
          <w:lang w:eastAsia="ko-KR"/>
        </w:rPr>
        <w:t xml:space="preserve">bservation </w:t>
      </w:r>
      <w:r>
        <w:rPr>
          <w:b/>
          <w:bCs/>
          <w:lang w:eastAsia="ko-KR"/>
        </w:rPr>
        <w:t>2</w:t>
      </w:r>
      <w:r w:rsidRPr="00847EFA">
        <w:rPr>
          <w:b/>
          <w:bCs/>
          <w:lang w:eastAsia="ko-KR"/>
        </w:rPr>
        <w:t xml:space="preserve">: According to the current </w:t>
      </w:r>
      <w:r>
        <w:rPr>
          <w:b/>
          <w:bCs/>
          <w:lang w:eastAsia="ko-KR"/>
        </w:rPr>
        <w:t xml:space="preserve">PCRT </w:t>
      </w:r>
      <w:r w:rsidRPr="00847EFA">
        <w:rPr>
          <w:b/>
          <w:bCs/>
          <w:lang w:eastAsia="ko-KR"/>
        </w:rPr>
        <w:t xml:space="preserve">description of Network Slice Replacement event, </w:t>
      </w:r>
      <w:r>
        <w:rPr>
          <w:b/>
          <w:bCs/>
          <w:lang w:eastAsia="ko-KR"/>
        </w:rPr>
        <w:t>SM</w:t>
      </w:r>
      <w:r w:rsidRPr="00847EFA">
        <w:rPr>
          <w:b/>
          <w:bCs/>
          <w:lang w:eastAsia="ko-KR"/>
        </w:rPr>
        <w:t xml:space="preserve">F does not report S-NSSAI of </w:t>
      </w:r>
      <w:r>
        <w:rPr>
          <w:b/>
          <w:bCs/>
          <w:lang w:eastAsia="ko-KR"/>
        </w:rPr>
        <w:t xml:space="preserve">the </w:t>
      </w:r>
      <w:r w:rsidRPr="00847EFA">
        <w:rPr>
          <w:b/>
          <w:bCs/>
          <w:lang w:eastAsia="ko-KR"/>
        </w:rPr>
        <w:t xml:space="preserve">PDU Session when </w:t>
      </w:r>
      <w:r>
        <w:rPr>
          <w:b/>
          <w:bCs/>
          <w:lang w:eastAsia="ko-KR"/>
        </w:rPr>
        <w:t>the network</w:t>
      </w:r>
      <w:r w:rsidRPr="00847EFA">
        <w:rPr>
          <w:b/>
          <w:bCs/>
          <w:lang w:eastAsia="ko-KR"/>
        </w:rPr>
        <w:t xml:space="preserve"> replaced Alternative S-NSSAI to original S-NSSAI.</w:t>
      </w:r>
    </w:p>
    <w:p w14:paraId="3071A68D" w14:textId="77777777" w:rsidR="00917D6E" w:rsidRDefault="00917D6E" w:rsidP="00917D6E">
      <w:pPr>
        <w:rPr>
          <w:b/>
          <w:bCs/>
          <w:lang w:eastAsia="ko-KR"/>
        </w:rPr>
      </w:pPr>
      <w:r w:rsidRPr="001E42B1">
        <w:rPr>
          <w:rFonts w:hint="eastAsia"/>
          <w:b/>
          <w:bCs/>
          <w:lang w:eastAsia="ko-KR"/>
        </w:rPr>
        <w:t>P</w:t>
      </w:r>
      <w:r w:rsidRPr="001E42B1">
        <w:rPr>
          <w:b/>
          <w:bCs/>
          <w:lang w:eastAsia="ko-KR"/>
        </w:rPr>
        <w:t>roposal</w:t>
      </w:r>
      <w:r>
        <w:rPr>
          <w:b/>
          <w:bCs/>
          <w:lang w:eastAsia="ko-KR"/>
        </w:rPr>
        <w:t xml:space="preserve"> 2</w:t>
      </w:r>
      <w:r w:rsidRPr="001E42B1">
        <w:rPr>
          <w:b/>
          <w:bCs/>
          <w:lang w:eastAsia="ko-KR"/>
        </w:rPr>
        <w:t xml:space="preserve">: Update Network Slice Replacement </w:t>
      </w:r>
      <w:r>
        <w:rPr>
          <w:b/>
          <w:bCs/>
          <w:lang w:eastAsia="ko-KR"/>
        </w:rPr>
        <w:t xml:space="preserve">PCRT </w:t>
      </w:r>
      <w:r w:rsidRPr="001E42B1">
        <w:rPr>
          <w:b/>
          <w:bCs/>
          <w:lang w:eastAsia="ko-KR"/>
        </w:rPr>
        <w:t>so that</w:t>
      </w:r>
      <w:r>
        <w:rPr>
          <w:b/>
          <w:bCs/>
          <w:lang w:eastAsia="ko-KR"/>
        </w:rPr>
        <w:t xml:space="preserve"> the SMF reports the original S-NSSAI to the PCF </w:t>
      </w:r>
      <w:r w:rsidRPr="001E42B1">
        <w:rPr>
          <w:b/>
          <w:bCs/>
          <w:lang w:eastAsia="ko-KR"/>
        </w:rPr>
        <w:t xml:space="preserve">when the Alternative S-NSSAI is replaced to </w:t>
      </w:r>
      <w:r>
        <w:rPr>
          <w:b/>
          <w:bCs/>
          <w:lang w:eastAsia="ko-KR"/>
        </w:rPr>
        <w:t xml:space="preserve">the </w:t>
      </w:r>
      <w:r w:rsidRPr="001E42B1">
        <w:rPr>
          <w:b/>
          <w:bCs/>
          <w:lang w:eastAsia="ko-KR"/>
        </w:rPr>
        <w:t>original S-NSSAI</w:t>
      </w:r>
      <w:r>
        <w:rPr>
          <w:b/>
          <w:bCs/>
          <w:lang w:eastAsia="ko-KR"/>
        </w:rPr>
        <w:t>.</w:t>
      </w:r>
    </w:p>
    <w:p w14:paraId="5E1B0C0B" w14:textId="77777777" w:rsidR="00AB43DE" w:rsidRPr="00847EFA" w:rsidRDefault="00AB43DE" w:rsidP="00AB43DE">
      <w:pPr>
        <w:rPr>
          <w:b/>
          <w:bCs/>
          <w:lang w:eastAsia="ko-KR"/>
        </w:rPr>
      </w:pPr>
      <w:r w:rsidRPr="00847EFA">
        <w:rPr>
          <w:rFonts w:hint="eastAsia"/>
          <w:b/>
          <w:bCs/>
          <w:lang w:eastAsia="ko-KR"/>
        </w:rPr>
        <w:t>O</w:t>
      </w:r>
      <w:r w:rsidRPr="00847EFA">
        <w:rPr>
          <w:b/>
          <w:bCs/>
          <w:lang w:eastAsia="ko-KR"/>
        </w:rPr>
        <w:t xml:space="preserve">bservation </w:t>
      </w:r>
      <w:r>
        <w:rPr>
          <w:b/>
          <w:bCs/>
          <w:lang w:eastAsia="ko-KR"/>
        </w:rPr>
        <w:t>3</w:t>
      </w:r>
      <w:r w:rsidRPr="00847EFA">
        <w:rPr>
          <w:b/>
          <w:bCs/>
          <w:lang w:eastAsia="ko-KR"/>
        </w:rPr>
        <w:t>: According to the current description</w:t>
      </w:r>
      <w:r>
        <w:rPr>
          <w:b/>
          <w:bCs/>
          <w:lang w:eastAsia="ko-KR"/>
        </w:rPr>
        <w:t>,</w:t>
      </w:r>
      <w:r w:rsidRPr="00847EFA">
        <w:rPr>
          <w:b/>
          <w:bCs/>
          <w:lang w:eastAsia="ko-KR"/>
        </w:rPr>
        <w:t xml:space="preserve"> </w:t>
      </w:r>
      <w:r w:rsidRPr="00B73878">
        <w:rPr>
          <w:b/>
          <w:bCs/>
          <w:lang w:eastAsia="ko-KR"/>
        </w:rPr>
        <w:t xml:space="preserve">when a new PDU Session is established using the Alternative S-NSSAI, reporting of Network Slice Replacement event is not </w:t>
      </w:r>
      <w:r>
        <w:rPr>
          <w:b/>
          <w:bCs/>
          <w:lang w:eastAsia="ko-KR"/>
        </w:rPr>
        <w:t>supported</w:t>
      </w:r>
      <w:r w:rsidRPr="00847EFA">
        <w:rPr>
          <w:b/>
          <w:bCs/>
          <w:lang w:eastAsia="ko-KR"/>
        </w:rPr>
        <w:t>.</w:t>
      </w:r>
    </w:p>
    <w:p w14:paraId="4EA9DCBC" w14:textId="77777777" w:rsidR="00AB43DE" w:rsidRDefault="00AB43DE" w:rsidP="00AB43DE">
      <w:pPr>
        <w:rPr>
          <w:b/>
          <w:bCs/>
          <w:lang w:eastAsia="ko-KR"/>
        </w:rPr>
      </w:pPr>
      <w:r w:rsidRPr="001E42B1">
        <w:rPr>
          <w:rFonts w:hint="eastAsia"/>
          <w:b/>
          <w:bCs/>
          <w:lang w:eastAsia="ko-KR"/>
        </w:rPr>
        <w:t>P</w:t>
      </w:r>
      <w:r w:rsidRPr="001E42B1">
        <w:rPr>
          <w:b/>
          <w:bCs/>
          <w:lang w:eastAsia="ko-KR"/>
        </w:rPr>
        <w:t>roposal</w:t>
      </w:r>
      <w:r>
        <w:rPr>
          <w:b/>
          <w:bCs/>
          <w:lang w:eastAsia="ko-KR"/>
        </w:rPr>
        <w:t xml:space="preserve"> 3</w:t>
      </w:r>
      <w:r w:rsidRPr="001E42B1">
        <w:rPr>
          <w:b/>
          <w:bCs/>
          <w:lang w:eastAsia="ko-KR"/>
        </w:rPr>
        <w:t xml:space="preserve">: Update </w:t>
      </w:r>
      <w:r>
        <w:rPr>
          <w:b/>
          <w:bCs/>
          <w:lang w:eastAsia="ko-KR"/>
        </w:rPr>
        <w:t xml:space="preserve">description </w:t>
      </w:r>
      <w:r w:rsidRPr="001E42B1">
        <w:rPr>
          <w:b/>
          <w:bCs/>
          <w:lang w:eastAsia="ko-KR"/>
        </w:rPr>
        <w:t>so that</w:t>
      </w:r>
      <w:r>
        <w:rPr>
          <w:b/>
          <w:bCs/>
          <w:lang w:eastAsia="ko-KR"/>
        </w:rPr>
        <w:t xml:space="preserve"> reporting </w:t>
      </w:r>
      <w:r w:rsidRPr="00142712">
        <w:rPr>
          <w:b/>
          <w:bCs/>
          <w:lang w:eastAsia="ko-KR"/>
        </w:rPr>
        <w:t>Network Slice Replacement is supported when a PDU Session is established using the Alternative S-NSSAI</w:t>
      </w:r>
      <w:r>
        <w:rPr>
          <w:b/>
          <w:bCs/>
          <w:lang w:eastAsia="ko-KR"/>
        </w:rPr>
        <w:t>.</w:t>
      </w:r>
    </w:p>
    <w:p w14:paraId="10D4B967" w14:textId="77777777" w:rsidR="00223CBB" w:rsidRPr="00912076" w:rsidRDefault="00223CBB" w:rsidP="00223CBB">
      <w:pPr>
        <w:rPr>
          <w:b/>
          <w:bCs/>
          <w:lang w:eastAsia="ko-KR"/>
        </w:rPr>
      </w:pPr>
      <w:r w:rsidRPr="00912076">
        <w:rPr>
          <w:rFonts w:hint="eastAsia"/>
          <w:b/>
          <w:bCs/>
          <w:lang w:eastAsia="ko-KR"/>
        </w:rPr>
        <w:t>O</w:t>
      </w:r>
      <w:r w:rsidRPr="00912076">
        <w:rPr>
          <w:b/>
          <w:bCs/>
          <w:lang w:eastAsia="ko-KR"/>
        </w:rPr>
        <w:t xml:space="preserve">bservation </w:t>
      </w:r>
      <w:r>
        <w:rPr>
          <w:b/>
          <w:bCs/>
          <w:lang w:eastAsia="ko-KR"/>
        </w:rPr>
        <w:t>4</w:t>
      </w:r>
      <w:r w:rsidRPr="00912076">
        <w:rPr>
          <w:b/>
          <w:bCs/>
          <w:lang w:eastAsia="ko-KR"/>
        </w:rPr>
        <w:t>: The 5GC needs to support legacy AF that does not aware of Network Slice Replacement.</w:t>
      </w:r>
    </w:p>
    <w:p w14:paraId="527510E0" w14:textId="77777777" w:rsidR="00534687" w:rsidRPr="001340EF" w:rsidRDefault="00534687" w:rsidP="00534687">
      <w:pPr>
        <w:rPr>
          <w:b/>
          <w:bCs/>
          <w:lang w:eastAsia="ko-KR"/>
        </w:rPr>
      </w:pPr>
      <w:r w:rsidRPr="001340EF">
        <w:rPr>
          <w:rFonts w:hint="eastAsia"/>
          <w:b/>
          <w:bCs/>
          <w:lang w:eastAsia="ko-KR"/>
        </w:rPr>
        <w:lastRenderedPageBreak/>
        <w:t>O</w:t>
      </w:r>
      <w:r w:rsidRPr="001340EF">
        <w:rPr>
          <w:b/>
          <w:bCs/>
          <w:lang w:eastAsia="ko-KR"/>
        </w:rPr>
        <w:t>bservation 5: In case Network Slice Replacement is done before PDU Session Establishment, the AF cannot receive event on Network Slice Replacement.</w:t>
      </w:r>
    </w:p>
    <w:p w14:paraId="2176A40C" w14:textId="5600959F" w:rsidR="00223CBB" w:rsidRPr="00F41889" w:rsidRDefault="00223CBB" w:rsidP="00223CBB">
      <w:pPr>
        <w:rPr>
          <w:b/>
          <w:bCs/>
          <w:lang w:eastAsia="ko-KR"/>
        </w:rPr>
      </w:pPr>
      <w:r w:rsidRPr="00F41889">
        <w:rPr>
          <w:rFonts w:hint="eastAsia"/>
          <w:b/>
          <w:bCs/>
          <w:lang w:eastAsia="ko-KR"/>
        </w:rPr>
        <w:t>P</w:t>
      </w:r>
      <w:r w:rsidRPr="00F41889">
        <w:rPr>
          <w:b/>
          <w:bCs/>
          <w:lang w:eastAsia="ko-KR"/>
        </w:rPr>
        <w:t xml:space="preserve">roposal </w:t>
      </w:r>
      <w:r>
        <w:rPr>
          <w:b/>
          <w:bCs/>
          <w:lang w:eastAsia="ko-KR"/>
        </w:rPr>
        <w:t>4</w:t>
      </w:r>
      <w:r w:rsidRPr="00F41889">
        <w:rPr>
          <w:b/>
          <w:bCs/>
          <w:lang w:eastAsia="ko-KR"/>
        </w:rPr>
        <w:t>: In order to support legacy AF</w:t>
      </w:r>
      <w:r>
        <w:rPr>
          <w:b/>
          <w:bCs/>
          <w:lang w:eastAsia="ko-KR"/>
        </w:rPr>
        <w:t xml:space="preserve"> as well as to support Network Slice Replacement before PDU Session establishment</w:t>
      </w:r>
      <w:r w:rsidRPr="00F41889">
        <w:rPr>
          <w:b/>
          <w:bCs/>
          <w:lang w:eastAsia="ko-KR"/>
        </w:rPr>
        <w:t xml:space="preserve">, the PCF stores Alternative S-NSSAI information </w:t>
      </w:r>
      <w:r>
        <w:rPr>
          <w:b/>
          <w:bCs/>
          <w:lang w:eastAsia="ko-KR"/>
        </w:rPr>
        <w:t>in</w:t>
      </w:r>
      <w:r w:rsidRPr="00F41889">
        <w:rPr>
          <w:b/>
          <w:bCs/>
          <w:lang w:eastAsia="ko-KR"/>
        </w:rPr>
        <w:t xml:space="preserve"> the </w:t>
      </w:r>
      <w:r>
        <w:rPr>
          <w:b/>
          <w:bCs/>
          <w:lang w:eastAsia="ko-KR"/>
        </w:rPr>
        <w:t>UDR</w:t>
      </w:r>
      <w:r w:rsidRPr="00F41889">
        <w:rPr>
          <w:b/>
          <w:bCs/>
          <w:lang w:eastAsia="ko-KR"/>
        </w:rPr>
        <w:t xml:space="preserve"> and the NEF use the </w:t>
      </w:r>
      <w:r>
        <w:rPr>
          <w:b/>
          <w:bCs/>
          <w:lang w:eastAsia="ko-KR"/>
        </w:rPr>
        <w:t xml:space="preserve">stored </w:t>
      </w:r>
      <w:r w:rsidRPr="00F41889">
        <w:rPr>
          <w:b/>
          <w:bCs/>
          <w:lang w:eastAsia="ko-KR"/>
        </w:rPr>
        <w:t xml:space="preserve">information </w:t>
      </w:r>
      <w:r>
        <w:rPr>
          <w:b/>
          <w:bCs/>
          <w:lang w:eastAsia="ko-KR"/>
        </w:rPr>
        <w:t xml:space="preserve">in the UDR </w:t>
      </w:r>
      <w:r w:rsidRPr="00F41889">
        <w:rPr>
          <w:b/>
          <w:bCs/>
          <w:lang w:eastAsia="ko-KR"/>
        </w:rPr>
        <w:t>to handle request from the AF.</w:t>
      </w:r>
    </w:p>
    <w:p w14:paraId="5EA98A8A" w14:textId="77777777" w:rsidR="00E109D6" w:rsidRPr="00223CBB" w:rsidRDefault="00E109D6" w:rsidP="00917D6E">
      <w:pPr>
        <w:rPr>
          <w:lang w:eastAsia="ko-KR"/>
        </w:rPr>
      </w:pPr>
    </w:p>
    <w:p w14:paraId="0C0DDDC9" w14:textId="5E23D3F7" w:rsidR="009B0159" w:rsidRDefault="009B0159" w:rsidP="009B0159">
      <w:pPr>
        <w:pStyle w:val="1"/>
        <w:jc w:val="both"/>
      </w:pPr>
      <w:r>
        <w:t>Proposal</w:t>
      </w:r>
    </w:p>
    <w:p w14:paraId="16F40F95" w14:textId="5A254B4F" w:rsidR="00666441" w:rsidRDefault="00EA7A6A" w:rsidP="005E6671">
      <w:pPr>
        <w:pStyle w:val="B1"/>
        <w:ind w:left="0" w:firstLine="0"/>
        <w:rPr>
          <w:bCs/>
          <w:lang w:val="en-US" w:eastAsia="ko-KR"/>
        </w:rPr>
      </w:pPr>
      <w:r>
        <w:rPr>
          <w:bCs/>
          <w:lang w:val="en-US" w:eastAsia="ko-KR"/>
        </w:rPr>
        <w:t>It is proposed to a</w:t>
      </w:r>
      <w:r w:rsidR="00AE47AA" w:rsidRPr="00EA7A6A">
        <w:rPr>
          <w:bCs/>
          <w:lang w:val="en-US" w:eastAsia="ko-KR"/>
        </w:rPr>
        <w:t xml:space="preserve">pprove corresponding CRs </w:t>
      </w:r>
      <w:r w:rsidR="00BD22A5" w:rsidRPr="00BD22A5">
        <w:rPr>
          <w:bCs/>
          <w:lang w:val="en-US" w:eastAsia="ko-KR"/>
        </w:rPr>
        <w:t>S2-2308846</w:t>
      </w:r>
      <w:r w:rsidR="00BD22A5" w:rsidRPr="00BD22A5">
        <w:rPr>
          <w:bCs/>
          <w:lang w:val="en-US" w:eastAsia="ko-KR"/>
        </w:rPr>
        <w:t xml:space="preserve"> </w:t>
      </w:r>
      <w:r w:rsidR="00AE47AA" w:rsidRPr="00EA7A6A">
        <w:rPr>
          <w:bCs/>
          <w:lang w:val="en-US" w:eastAsia="ko-KR"/>
        </w:rPr>
        <w:t>(TS</w:t>
      </w:r>
      <w:r w:rsidR="00BD22A5">
        <w:rPr>
          <w:bCs/>
          <w:lang w:val="en-US" w:eastAsia="ko-KR"/>
        </w:rPr>
        <w:t> </w:t>
      </w:r>
      <w:r w:rsidR="00AE47AA" w:rsidRPr="00EA7A6A">
        <w:rPr>
          <w:bCs/>
          <w:lang w:val="en-US" w:eastAsia="ko-KR"/>
        </w:rPr>
        <w:t>23.502</w:t>
      </w:r>
      <w:r w:rsidR="00BD22A5">
        <w:rPr>
          <w:bCs/>
          <w:lang w:val="en-US" w:eastAsia="ko-KR"/>
        </w:rPr>
        <w:t xml:space="preserve"> </w:t>
      </w:r>
      <w:r w:rsidR="00BD22A5" w:rsidRPr="00BD22A5">
        <w:rPr>
          <w:bCs/>
          <w:lang w:val="en-US" w:eastAsia="ko-KR"/>
        </w:rPr>
        <w:t>CR</w:t>
      </w:r>
      <w:r w:rsidR="00AE47AA" w:rsidRPr="00EA7A6A">
        <w:rPr>
          <w:bCs/>
          <w:lang w:val="en-US" w:eastAsia="ko-KR"/>
        </w:rPr>
        <w:t>)</w:t>
      </w:r>
      <w:r w:rsidR="006779C3" w:rsidRPr="00EA7A6A">
        <w:rPr>
          <w:bCs/>
          <w:lang w:val="en-US" w:eastAsia="ko-KR"/>
        </w:rPr>
        <w:t xml:space="preserve"> and</w:t>
      </w:r>
      <w:r w:rsidR="00AE47AA" w:rsidRPr="00EA7A6A">
        <w:rPr>
          <w:bCs/>
          <w:lang w:val="en-US" w:eastAsia="ko-KR"/>
        </w:rPr>
        <w:t xml:space="preserve"> </w:t>
      </w:r>
      <w:r w:rsidR="00BD22A5" w:rsidRPr="00BD22A5">
        <w:rPr>
          <w:bCs/>
          <w:lang w:val="en-US" w:eastAsia="ko-KR"/>
        </w:rPr>
        <w:t>S2-230884</w:t>
      </w:r>
      <w:r w:rsidR="00BD22A5">
        <w:rPr>
          <w:bCs/>
          <w:lang w:val="en-US" w:eastAsia="ko-KR"/>
        </w:rPr>
        <w:t>7</w:t>
      </w:r>
      <w:r w:rsidR="00BD22A5" w:rsidRPr="00BD22A5">
        <w:rPr>
          <w:bCs/>
          <w:lang w:val="en-US" w:eastAsia="ko-KR"/>
        </w:rPr>
        <w:t xml:space="preserve"> </w:t>
      </w:r>
      <w:r w:rsidR="00AE47AA" w:rsidRPr="00EA7A6A">
        <w:rPr>
          <w:bCs/>
          <w:lang w:val="en-US" w:eastAsia="ko-KR"/>
        </w:rPr>
        <w:t>(TS</w:t>
      </w:r>
      <w:r w:rsidR="00BD22A5">
        <w:rPr>
          <w:bCs/>
          <w:lang w:val="en-US" w:eastAsia="ko-KR"/>
        </w:rPr>
        <w:t> </w:t>
      </w:r>
      <w:r w:rsidR="00AE47AA" w:rsidRPr="00EA7A6A">
        <w:rPr>
          <w:bCs/>
          <w:lang w:val="en-US" w:eastAsia="ko-KR"/>
        </w:rPr>
        <w:t>23.503</w:t>
      </w:r>
      <w:r w:rsidR="00BD22A5">
        <w:rPr>
          <w:bCs/>
          <w:lang w:val="en-US" w:eastAsia="ko-KR"/>
        </w:rPr>
        <w:t xml:space="preserve"> </w:t>
      </w:r>
      <w:r w:rsidR="00BD22A5" w:rsidRPr="00BD22A5">
        <w:rPr>
          <w:bCs/>
          <w:lang w:val="en-US" w:eastAsia="ko-KR"/>
        </w:rPr>
        <w:t>CR</w:t>
      </w:r>
      <w:r w:rsidR="00AE47AA" w:rsidRPr="00EA7A6A">
        <w:rPr>
          <w:bCs/>
          <w:lang w:val="en-US" w:eastAsia="ko-KR"/>
        </w:rPr>
        <w:t>).</w:t>
      </w:r>
    </w:p>
    <w:p w14:paraId="5F215F2B" w14:textId="77777777" w:rsidR="004C58B3" w:rsidRDefault="004C58B3" w:rsidP="005E6671">
      <w:pPr>
        <w:pStyle w:val="B1"/>
        <w:ind w:left="0" w:firstLine="0"/>
        <w:rPr>
          <w:bCs/>
          <w:lang w:val="en-US" w:eastAsia="ko-KR"/>
        </w:rPr>
      </w:pPr>
    </w:p>
    <w:p w14:paraId="042ECFD1" w14:textId="77777777" w:rsidR="004C58B3" w:rsidRPr="00BD22A5" w:rsidRDefault="004C58B3" w:rsidP="005E6671">
      <w:pPr>
        <w:pStyle w:val="B1"/>
        <w:ind w:left="0" w:firstLine="0"/>
        <w:rPr>
          <w:bCs/>
          <w:lang w:val="en-US" w:eastAsia="ko-KR"/>
        </w:rPr>
      </w:pPr>
    </w:p>
    <w:p w14:paraId="4DBBBE73" w14:textId="77777777" w:rsidR="004C58B3" w:rsidRDefault="004C58B3" w:rsidP="005E6671">
      <w:pPr>
        <w:pStyle w:val="B1"/>
        <w:ind w:left="0" w:firstLine="0"/>
        <w:rPr>
          <w:bCs/>
          <w:lang w:val="en-US" w:eastAsia="ko-KR"/>
        </w:rPr>
      </w:pPr>
    </w:p>
    <w:p w14:paraId="510F5762" w14:textId="77777777" w:rsidR="004C58B3" w:rsidRDefault="004C58B3" w:rsidP="005E6671">
      <w:pPr>
        <w:pStyle w:val="B1"/>
        <w:ind w:left="0" w:firstLine="0"/>
        <w:rPr>
          <w:bCs/>
          <w:lang w:val="en-US" w:eastAsia="ko-KR"/>
        </w:rPr>
      </w:pPr>
    </w:p>
    <w:p w14:paraId="12740436" w14:textId="445E12EA" w:rsidR="00D24506" w:rsidRPr="00EA7A6A" w:rsidRDefault="00D24506" w:rsidP="005E6671">
      <w:pPr>
        <w:pStyle w:val="B1"/>
        <w:ind w:left="0" w:firstLine="0"/>
        <w:rPr>
          <w:bCs/>
          <w:lang w:val="en-US" w:eastAsia="ko-KR"/>
        </w:rPr>
      </w:pPr>
    </w:p>
    <w:sectPr w:rsidR="00D24506" w:rsidRPr="00EA7A6A" w:rsidSect="00A82A99">
      <w:headerReference w:type="even" r:id="rId8"/>
      <w:headerReference w:type="default" r:id="rId9"/>
      <w:footerReference w:type="default" r:id="rId10"/>
      <w:pgSz w:w="11906" w:h="16838" w:code="9"/>
      <w:pgMar w:top="1418"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B397" w14:textId="77777777" w:rsidR="00CA74F1" w:rsidRDefault="00CA74F1">
      <w:r>
        <w:separator/>
      </w:r>
    </w:p>
    <w:p w14:paraId="42EA6FDD" w14:textId="77777777" w:rsidR="00CA74F1" w:rsidRDefault="00CA74F1"/>
  </w:endnote>
  <w:endnote w:type="continuationSeparator" w:id="0">
    <w:p w14:paraId="3A0C59A8" w14:textId="77777777" w:rsidR="00CA74F1" w:rsidRDefault="00CA74F1">
      <w:r>
        <w:continuationSeparator/>
      </w:r>
    </w:p>
    <w:p w14:paraId="06D843D2" w14:textId="77777777" w:rsidR="00CA74F1" w:rsidRDefault="00CA7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B4561" w14:textId="77777777" w:rsidR="00CA74F1" w:rsidRDefault="00CA74F1">
      <w:r>
        <w:separator/>
      </w:r>
    </w:p>
    <w:p w14:paraId="2D115D9A" w14:textId="77777777" w:rsidR="00CA74F1" w:rsidRDefault="00CA74F1"/>
  </w:footnote>
  <w:footnote w:type="continuationSeparator" w:id="0">
    <w:p w14:paraId="5FA35D60" w14:textId="77777777" w:rsidR="00CA74F1" w:rsidRDefault="00CA74F1">
      <w:r>
        <w:continuationSeparator/>
      </w:r>
    </w:p>
    <w:p w14:paraId="1942232A" w14:textId="77777777" w:rsidR="00CA74F1" w:rsidRDefault="00CA7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14B85">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2D766B"/>
    <w:multiLevelType w:val="hybridMultilevel"/>
    <w:tmpl w:val="C172B5F2"/>
    <w:lvl w:ilvl="0" w:tplc="EFA299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816655275">
    <w:abstractNumId w:val="10"/>
  </w:num>
  <w:num w:numId="2" w16cid:durableId="1227304079">
    <w:abstractNumId w:val="27"/>
  </w:num>
  <w:num w:numId="3" w16cid:durableId="156306834">
    <w:abstractNumId w:val="24"/>
  </w:num>
  <w:num w:numId="4" w16cid:durableId="96600395">
    <w:abstractNumId w:val="12"/>
  </w:num>
  <w:num w:numId="5" w16cid:durableId="503783744">
    <w:abstractNumId w:val="42"/>
  </w:num>
  <w:num w:numId="6" w16cid:durableId="1268779438">
    <w:abstractNumId w:val="18"/>
  </w:num>
  <w:num w:numId="7" w16cid:durableId="756904057">
    <w:abstractNumId w:val="17"/>
  </w:num>
  <w:num w:numId="8" w16cid:durableId="657611621">
    <w:abstractNumId w:val="29"/>
  </w:num>
  <w:num w:numId="9" w16cid:durableId="831531056">
    <w:abstractNumId w:val="28"/>
  </w:num>
  <w:num w:numId="10" w16cid:durableId="224532721">
    <w:abstractNumId w:val="19"/>
  </w:num>
  <w:num w:numId="11" w16cid:durableId="864293649">
    <w:abstractNumId w:val="14"/>
  </w:num>
  <w:num w:numId="12" w16cid:durableId="1628124947">
    <w:abstractNumId w:val="44"/>
  </w:num>
  <w:num w:numId="13" w16cid:durableId="476185931">
    <w:abstractNumId w:val="36"/>
  </w:num>
  <w:num w:numId="14" w16cid:durableId="826433072">
    <w:abstractNumId w:val="34"/>
  </w:num>
  <w:num w:numId="15" w16cid:durableId="2014844011">
    <w:abstractNumId w:val="9"/>
  </w:num>
  <w:num w:numId="16" w16cid:durableId="941373356">
    <w:abstractNumId w:val="7"/>
  </w:num>
  <w:num w:numId="17" w16cid:durableId="1677614282">
    <w:abstractNumId w:val="6"/>
  </w:num>
  <w:num w:numId="18" w16cid:durableId="71127862">
    <w:abstractNumId w:val="5"/>
  </w:num>
  <w:num w:numId="19" w16cid:durableId="1563103027">
    <w:abstractNumId w:val="4"/>
  </w:num>
  <w:num w:numId="20" w16cid:durableId="656688950">
    <w:abstractNumId w:val="8"/>
  </w:num>
  <w:num w:numId="21" w16cid:durableId="255750870">
    <w:abstractNumId w:val="3"/>
  </w:num>
  <w:num w:numId="22" w16cid:durableId="653071861">
    <w:abstractNumId w:val="2"/>
  </w:num>
  <w:num w:numId="23" w16cid:durableId="1823234098">
    <w:abstractNumId w:val="1"/>
  </w:num>
  <w:num w:numId="24" w16cid:durableId="504982209">
    <w:abstractNumId w:val="0"/>
  </w:num>
  <w:num w:numId="25" w16cid:durableId="1743867787">
    <w:abstractNumId w:val="40"/>
  </w:num>
  <w:num w:numId="26" w16cid:durableId="121584482">
    <w:abstractNumId w:val="35"/>
  </w:num>
  <w:num w:numId="27" w16cid:durableId="356277209">
    <w:abstractNumId w:val="39"/>
  </w:num>
  <w:num w:numId="28" w16cid:durableId="70785741">
    <w:abstractNumId w:val="45"/>
  </w:num>
  <w:num w:numId="29" w16cid:durableId="20356432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4836355">
    <w:abstractNumId w:val="43"/>
  </w:num>
  <w:num w:numId="31" w16cid:durableId="1191531414">
    <w:abstractNumId w:val="16"/>
  </w:num>
  <w:num w:numId="32" w16cid:durableId="369645391">
    <w:abstractNumId w:val="21"/>
  </w:num>
  <w:num w:numId="33" w16cid:durableId="1319116815">
    <w:abstractNumId w:val="23"/>
  </w:num>
  <w:num w:numId="34" w16cid:durableId="2144082976">
    <w:abstractNumId w:val="37"/>
  </w:num>
  <w:num w:numId="35" w16cid:durableId="1077896959">
    <w:abstractNumId w:val="38"/>
  </w:num>
  <w:num w:numId="36" w16cid:durableId="1183668416">
    <w:abstractNumId w:val="13"/>
  </w:num>
  <w:num w:numId="37" w16cid:durableId="2059277249">
    <w:abstractNumId w:val="22"/>
  </w:num>
  <w:num w:numId="38" w16cid:durableId="1692604788">
    <w:abstractNumId w:val="25"/>
  </w:num>
  <w:num w:numId="39" w16cid:durableId="1225263110">
    <w:abstractNumId w:val="41"/>
  </w:num>
  <w:num w:numId="40" w16cid:durableId="1692030569">
    <w:abstractNumId w:val="30"/>
  </w:num>
  <w:num w:numId="41" w16cid:durableId="1436243109">
    <w:abstractNumId w:val="26"/>
  </w:num>
  <w:num w:numId="42" w16cid:durableId="1430542707">
    <w:abstractNumId w:val="15"/>
  </w:num>
  <w:num w:numId="43" w16cid:durableId="1797988834">
    <w:abstractNumId w:val="32"/>
  </w:num>
  <w:num w:numId="44" w16cid:durableId="472141850">
    <w:abstractNumId w:val="33"/>
  </w:num>
  <w:num w:numId="45" w16cid:durableId="1286496624">
    <w:abstractNumId w:val="20"/>
  </w:num>
  <w:num w:numId="46" w16cid:durableId="11125571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ko-K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3F57"/>
    <w:rsid w:val="00011821"/>
    <w:rsid w:val="0001494A"/>
    <w:rsid w:val="000206F1"/>
    <w:rsid w:val="00020A85"/>
    <w:rsid w:val="00021BBE"/>
    <w:rsid w:val="000331FC"/>
    <w:rsid w:val="00035099"/>
    <w:rsid w:val="00035A37"/>
    <w:rsid w:val="00036600"/>
    <w:rsid w:val="00037F83"/>
    <w:rsid w:val="0004411B"/>
    <w:rsid w:val="00046019"/>
    <w:rsid w:val="00055A23"/>
    <w:rsid w:val="00063C9A"/>
    <w:rsid w:val="00071905"/>
    <w:rsid w:val="00086B19"/>
    <w:rsid w:val="00087257"/>
    <w:rsid w:val="000875B4"/>
    <w:rsid w:val="00095194"/>
    <w:rsid w:val="000A48A6"/>
    <w:rsid w:val="000B2B93"/>
    <w:rsid w:val="000B4B06"/>
    <w:rsid w:val="000B4FFA"/>
    <w:rsid w:val="000B54D1"/>
    <w:rsid w:val="000B594A"/>
    <w:rsid w:val="000C07A6"/>
    <w:rsid w:val="000C0AB8"/>
    <w:rsid w:val="000D49BB"/>
    <w:rsid w:val="000E0E0A"/>
    <w:rsid w:val="000E13B4"/>
    <w:rsid w:val="000E1CF0"/>
    <w:rsid w:val="000E4D54"/>
    <w:rsid w:val="000E60A1"/>
    <w:rsid w:val="00101534"/>
    <w:rsid w:val="00104B70"/>
    <w:rsid w:val="001065CB"/>
    <w:rsid w:val="00110669"/>
    <w:rsid w:val="00110BE4"/>
    <w:rsid w:val="00112A7D"/>
    <w:rsid w:val="0011418C"/>
    <w:rsid w:val="00126D39"/>
    <w:rsid w:val="00133368"/>
    <w:rsid w:val="001340EF"/>
    <w:rsid w:val="0014065A"/>
    <w:rsid w:val="00142712"/>
    <w:rsid w:val="00147712"/>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5FB9"/>
    <w:rsid w:val="001A66B3"/>
    <w:rsid w:val="001A6E38"/>
    <w:rsid w:val="001B0ACD"/>
    <w:rsid w:val="001B6BB1"/>
    <w:rsid w:val="001C4CB5"/>
    <w:rsid w:val="001D1B21"/>
    <w:rsid w:val="001D383B"/>
    <w:rsid w:val="001D467B"/>
    <w:rsid w:val="001E0F04"/>
    <w:rsid w:val="001E42B1"/>
    <w:rsid w:val="001E58C8"/>
    <w:rsid w:val="001E67CF"/>
    <w:rsid w:val="00200DED"/>
    <w:rsid w:val="002032E6"/>
    <w:rsid w:val="002037A6"/>
    <w:rsid w:val="00206D57"/>
    <w:rsid w:val="002104A6"/>
    <w:rsid w:val="002109FA"/>
    <w:rsid w:val="002114F4"/>
    <w:rsid w:val="00223CBB"/>
    <w:rsid w:val="00223DFF"/>
    <w:rsid w:val="00227F6E"/>
    <w:rsid w:val="002353FC"/>
    <w:rsid w:val="00245338"/>
    <w:rsid w:val="00246AA2"/>
    <w:rsid w:val="002471E5"/>
    <w:rsid w:val="0025114F"/>
    <w:rsid w:val="00254E17"/>
    <w:rsid w:val="0026122C"/>
    <w:rsid w:val="0026200F"/>
    <w:rsid w:val="002621D1"/>
    <w:rsid w:val="00266894"/>
    <w:rsid w:val="00266BA1"/>
    <w:rsid w:val="00266C6A"/>
    <w:rsid w:val="00267A85"/>
    <w:rsid w:val="0027010D"/>
    <w:rsid w:val="00271EA2"/>
    <w:rsid w:val="00273C89"/>
    <w:rsid w:val="00275987"/>
    <w:rsid w:val="00285613"/>
    <w:rsid w:val="00290239"/>
    <w:rsid w:val="00295504"/>
    <w:rsid w:val="00296D54"/>
    <w:rsid w:val="002A046C"/>
    <w:rsid w:val="002A066D"/>
    <w:rsid w:val="002A0B8E"/>
    <w:rsid w:val="002A12FD"/>
    <w:rsid w:val="002A307A"/>
    <w:rsid w:val="002B5B0A"/>
    <w:rsid w:val="002D00C1"/>
    <w:rsid w:val="002D1D6D"/>
    <w:rsid w:val="002D65CC"/>
    <w:rsid w:val="002E3986"/>
    <w:rsid w:val="002E3BEA"/>
    <w:rsid w:val="002F4C4A"/>
    <w:rsid w:val="002F5AC5"/>
    <w:rsid w:val="003020C8"/>
    <w:rsid w:val="00302B9D"/>
    <w:rsid w:val="00303649"/>
    <w:rsid w:val="00304358"/>
    <w:rsid w:val="003057B9"/>
    <w:rsid w:val="00305ADA"/>
    <w:rsid w:val="00305DB7"/>
    <w:rsid w:val="003073DD"/>
    <w:rsid w:val="00307401"/>
    <w:rsid w:val="0031682B"/>
    <w:rsid w:val="00330186"/>
    <w:rsid w:val="00330ED8"/>
    <w:rsid w:val="00331908"/>
    <w:rsid w:val="00331AFD"/>
    <w:rsid w:val="003326C2"/>
    <w:rsid w:val="003369D7"/>
    <w:rsid w:val="00343C0F"/>
    <w:rsid w:val="0034657F"/>
    <w:rsid w:val="0035462A"/>
    <w:rsid w:val="00354F65"/>
    <w:rsid w:val="00356BAE"/>
    <w:rsid w:val="0036638E"/>
    <w:rsid w:val="00381D11"/>
    <w:rsid w:val="0038214D"/>
    <w:rsid w:val="00384565"/>
    <w:rsid w:val="00387BF7"/>
    <w:rsid w:val="003977BF"/>
    <w:rsid w:val="003A4651"/>
    <w:rsid w:val="003A5905"/>
    <w:rsid w:val="003A7667"/>
    <w:rsid w:val="003B3975"/>
    <w:rsid w:val="003B4753"/>
    <w:rsid w:val="003B5AB8"/>
    <w:rsid w:val="003C4216"/>
    <w:rsid w:val="003C5B68"/>
    <w:rsid w:val="003D4757"/>
    <w:rsid w:val="003D52A0"/>
    <w:rsid w:val="003E0C02"/>
    <w:rsid w:val="003E2596"/>
    <w:rsid w:val="003E2E1E"/>
    <w:rsid w:val="003E36DE"/>
    <w:rsid w:val="003E5F50"/>
    <w:rsid w:val="003F3A33"/>
    <w:rsid w:val="00400BC0"/>
    <w:rsid w:val="00401A5D"/>
    <w:rsid w:val="00401F85"/>
    <w:rsid w:val="004035E5"/>
    <w:rsid w:val="00407D68"/>
    <w:rsid w:val="00411566"/>
    <w:rsid w:val="004214C7"/>
    <w:rsid w:val="00430C98"/>
    <w:rsid w:val="004327FA"/>
    <w:rsid w:val="004358D4"/>
    <w:rsid w:val="00442165"/>
    <w:rsid w:val="004452AF"/>
    <w:rsid w:val="004508E5"/>
    <w:rsid w:val="00450E4D"/>
    <w:rsid w:val="00455A43"/>
    <w:rsid w:val="004678A7"/>
    <w:rsid w:val="00474D8A"/>
    <w:rsid w:val="004772FE"/>
    <w:rsid w:val="00485CA5"/>
    <w:rsid w:val="0049588B"/>
    <w:rsid w:val="004A249F"/>
    <w:rsid w:val="004A2B9C"/>
    <w:rsid w:val="004B5671"/>
    <w:rsid w:val="004B5B39"/>
    <w:rsid w:val="004B6F54"/>
    <w:rsid w:val="004C58B3"/>
    <w:rsid w:val="004C62EF"/>
    <w:rsid w:val="004D10C3"/>
    <w:rsid w:val="004D19EF"/>
    <w:rsid w:val="004D29F1"/>
    <w:rsid w:val="004E0093"/>
    <w:rsid w:val="004E242E"/>
    <w:rsid w:val="004E4E64"/>
    <w:rsid w:val="004E6E5F"/>
    <w:rsid w:val="004F29C3"/>
    <w:rsid w:val="004F3DA8"/>
    <w:rsid w:val="004F6F42"/>
    <w:rsid w:val="00501B37"/>
    <w:rsid w:val="00513A97"/>
    <w:rsid w:val="005176AA"/>
    <w:rsid w:val="005201C1"/>
    <w:rsid w:val="005207EE"/>
    <w:rsid w:val="00525C26"/>
    <w:rsid w:val="00525CB7"/>
    <w:rsid w:val="00526A73"/>
    <w:rsid w:val="00534687"/>
    <w:rsid w:val="005377A8"/>
    <w:rsid w:val="0054033E"/>
    <w:rsid w:val="0054161B"/>
    <w:rsid w:val="00541BCF"/>
    <w:rsid w:val="0055121D"/>
    <w:rsid w:val="005527DE"/>
    <w:rsid w:val="00560303"/>
    <w:rsid w:val="005726A8"/>
    <w:rsid w:val="005730AA"/>
    <w:rsid w:val="0058012A"/>
    <w:rsid w:val="00584810"/>
    <w:rsid w:val="00585FFB"/>
    <w:rsid w:val="00587C60"/>
    <w:rsid w:val="005B4BB7"/>
    <w:rsid w:val="005B6570"/>
    <w:rsid w:val="005C1D37"/>
    <w:rsid w:val="005D7ED2"/>
    <w:rsid w:val="005E6671"/>
    <w:rsid w:val="005E73DD"/>
    <w:rsid w:val="005F25AE"/>
    <w:rsid w:val="005F31CD"/>
    <w:rsid w:val="005F3AF6"/>
    <w:rsid w:val="00604742"/>
    <w:rsid w:val="00605DCD"/>
    <w:rsid w:val="006065C6"/>
    <w:rsid w:val="0060691D"/>
    <w:rsid w:val="00621D2A"/>
    <w:rsid w:val="00624BBB"/>
    <w:rsid w:val="00627284"/>
    <w:rsid w:val="00633299"/>
    <w:rsid w:val="00635187"/>
    <w:rsid w:val="006440D8"/>
    <w:rsid w:val="00645177"/>
    <w:rsid w:val="006459A8"/>
    <w:rsid w:val="00646EB9"/>
    <w:rsid w:val="00651566"/>
    <w:rsid w:val="006602F7"/>
    <w:rsid w:val="0066217B"/>
    <w:rsid w:val="00664517"/>
    <w:rsid w:val="00666441"/>
    <w:rsid w:val="0066724F"/>
    <w:rsid w:val="00667B0B"/>
    <w:rsid w:val="0067394A"/>
    <w:rsid w:val="006779C3"/>
    <w:rsid w:val="006807CF"/>
    <w:rsid w:val="00684A69"/>
    <w:rsid w:val="0068553D"/>
    <w:rsid w:val="00692610"/>
    <w:rsid w:val="00694E7A"/>
    <w:rsid w:val="006B1F3F"/>
    <w:rsid w:val="006C367F"/>
    <w:rsid w:val="006C5305"/>
    <w:rsid w:val="006D0B7A"/>
    <w:rsid w:val="006D2FEA"/>
    <w:rsid w:val="006D440B"/>
    <w:rsid w:val="006E0D49"/>
    <w:rsid w:val="006E5BD2"/>
    <w:rsid w:val="006E6986"/>
    <w:rsid w:val="006F5D69"/>
    <w:rsid w:val="006F71F6"/>
    <w:rsid w:val="00701701"/>
    <w:rsid w:val="00710309"/>
    <w:rsid w:val="007103AC"/>
    <w:rsid w:val="0071085E"/>
    <w:rsid w:val="00712F03"/>
    <w:rsid w:val="00723EEC"/>
    <w:rsid w:val="00726BBE"/>
    <w:rsid w:val="00731D8F"/>
    <w:rsid w:val="00734B3A"/>
    <w:rsid w:val="00736C28"/>
    <w:rsid w:val="007374A6"/>
    <w:rsid w:val="00740C8A"/>
    <w:rsid w:val="00740EA0"/>
    <w:rsid w:val="00741BD2"/>
    <w:rsid w:val="00742F46"/>
    <w:rsid w:val="00743BB9"/>
    <w:rsid w:val="00746705"/>
    <w:rsid w:val="00747A65"/>
    <w:rsid w:val="007509A1"/>
    <w:rsid w:val="0075648C"/>
    <w:rsid w:val="007629CD"/>
    <w:rsid w:val="0076487B"/>
    <w:rsid w:val="00766B1E"/>
    <w:rsid w:val="00774486"/>
    <w:rsid w:val="00776760"/>
    <w:rsid w:val="00781384"/>
    <w:rsid w:val="00782480"/>
    <w:rsid w:val="007840C6"/>
    <w:rsid w:val="00785533"/>
    <w:rsid w:val="0079576C"/>
    <w:rsid w:val="00795EDC"/>
    <w:rsid w:val="00796CE7"/>
    <w:rsid w:val="007A0609"/>
    <w:rsid w:val="007A4049"/>
    <w:rsid w:val="007A5AAC"/>
    <w:rsid w:val="007B5E8C"/>
    <w:rsid w:val="007B6CA4"/>
    <w:rsid w:val="007B7F32"/>
    <w:rsid w:val="007C10B1"/>
    <w:rsid w:val="007C1291"/>
    <w:rsid w:val="007C190F"/>
    <w:rsid w:val="007C4061"/>
    <w:rsid w:val="007C6C4B"/>
    <w:rsid w:val="007D325C"/>
    <w:rsid w:val="007D3A91"/>
    <w:rsid w:val="007D7F05"/>
    <w:rsid w:val="007E5FD4"/>
    <w:rsid w:val="007F245E"/>
    <w:rsid w:val="007F4566"/>
    <w:rsid w:val="007F47F7"/>
    <w:rsid w:val="007F597E"/>
    <w:rsid w:val="007F6832"/>
    <w:rsid w:val="007F6CD1"/>
    <w:rsid w:val="00801F97"/>
    <w:rsid w:val="008040EA"/>
    <w:rsid w:val="0081008E"/>
    <w:rsid w:val="00813092"/>
    <w:rsid w:val="008159CB"/>
    <w:rsid w:val="00816CF1"/>
    <w:rsid w:val="00817951"/>
    <w:rsid w:val="008247EB"/>
    <w:rsid w:val="008278B5"/>
    <w:rsid w:val="0083235E"/>
    <w:rsid w:val="00832BA9"/>
    <w:rsid w:val="008358CA"/>
    <w:rsid w:val="008370BE"/>
    <w:rsid w:val="00837E06"/>
    <w:rsid w:val="008428FF"/>
    <w:rsid w:val="00842C71"/>
    <w:rsid w:val="0084438F"/>
    <w:rsid w:val="008470DE"/>
    <w:rsid w:val="00847958"/>
    <w:rsid w:val="00847EFA"/>
    <w:rsid w:val="00850999"/>
    <w:rsid w:val="00854A8D"/>
    <w:rsid w:val="00861FAB"/>
    <w:rsid w:val="00866293"/>
    <w:rsid w:val="0087522B"/>
    <w:rsid w:val="00883B0A"/>
    <w:rsid w:val="008A435A"/>
    <w:rsid w:val="008B3527"/>
    <w:rsid w:val="008C1311"/>
    <w:rsid w:val="008C23AE"/>
    <w:rsid w:val="008D05CC"/>
    <w:rsid w:val="008E400F"/>
    <w:rsid w:val="008E6642"/>
    <w:rsid w:val="008E7095"/>
    <w:rsid w:val="008F0AB0"/>
    <w:rsid w:val="008F3BC2"/>
    <w:rsid w:val="008F4A93"/>
    <w:rsid w:val="00900C50"/>
    <w:rsid w:val="009016AD"/>
    <w:rsid w:val="0090273A"/>
    <w:rsid w:val="0090438D"/>
    <w:rsid w:val="00907426"/>
    <w:rsid w:val="009075D5"/>
    <w:rsid w:val="00912076"/>
    <w:rsid w:val="009121F0"/>
    <w:rsid w:val="009124FA"/>
    <w:rsid w:val="0091411E"/>
    <w:rsid w:val="00917D6E"/>
    <w:rsid w:val="00926745"/>
    <w:rsid w:val="00931B31"/>
    <w:rsid w:val="00934828"/>
    <w:rsid w:val="00934A55"/>
    <w:rsid w:val="00936448"/>
    <w:rsid w:val="00937469"/>
    <w:rsid w:val="0094392D"/>
    <w:rsid w:val="00943E95"/>
    <w:rsid w:val="00944C8C"/>
    <w:rsid w:val="009450DF"/>
    <w:rsid w:val="00946021"/>
    <w:rsid w:val="00950E2A"/>
    <w:rsid w:val="00952FC3"/>
    <w:rsid w:val="00953A7C"/>
    <w:rsid w:val="00954B6C"/>
    <w:rsid w:val="009568F8"/>
    <w:rsid w:val="009600D0"/>
    <w:rsid w:val="009646E1"/>
    <w:rsid w:val="00967238"/>
    <w:rsid w:val="00972BDF"/>
    <w:rsid w:val="00975CC2"/>
    <w:rsid w:val="00977777"/>
    <w:rsid w:val="009865C3"/>
    <w:rsid w:val="00990E53"/>
    <w:rsid w:val="0099493A"/>
    <w:rsid w:val="009964CD"/>
    <w:rsid w:val="00997D0D"/>
    <w:rsid w:val="009A2D48"/>
    <w:rsid w:val="009A36BD"/>
    <w:rsid w:val="009A5858"/>
    <w:rsid w:val="009A7308"/>
    <w:rsid w:val="009B0159"/>
    <w:rsid w:val="009B31DB"/>
    <w:rsid w:val="009C2777"/>
    <w:rsid w:val="009C4395"/>
    <w:rsid w:val="009D3F50"/>
    <w:rsid w:val="009D599A"/>
    <w:rsid w:val="009E5B65"/>
    <w:rsid w:val="009E6279"/>
    <w:rsid w:val="009E702D"/>
    <w:rsid w:val="009F205F"/>
    <w:rsid w:val="009F312C"/>
    <w:rsid w:val="009F3A1A"/>
    <w:rsid w:val="009F4B72"/>
    <w:rsid w:val="009F513E"/>
    <w:rsid w:val="009F593A"/>
    <w:rsid w:val="009F6172"/>
    <w:rsid w:val="00A01B14"/>
    <w:rsid w:val="00A118BC"/>
    <w:rsid w:val="00A13EA6"/>
    <w:rsid w:val="00A21FE9"/>
    <w:rsid w:val="00A30338"/>
    <w:rsid w:val="00A34A54"/>
    <w:rsid w:val="00A46897"/>
    <w:rsid w:val="00A534AC"/>
    <w:rsid w:val="00A60861"/>
    <w:rsid w:val="00A7107C"/>
    <w:rsid w:val="00A82A99"/>
    <w:rsid w:val="00A861EA"/>
    <w:rsid w:val="00AA1527"/>
    <w:rsid w:val="00AA1B8E"/>
    <w:rsid w:val="00AA4BA6"/>
    <w:rsid w:val="00AA5668"/>
    <w:rsid w:val="00AA7219"/>
    <w:rsid w:val="00AB0088"/>
    <w:rsid w:val="00AB0837"/>
    <w:rsid w:val="00AB3A9F"/>
    <w:rsid w:val="00AB43DE"/>
    <w:rsid w:val="00AC52B4"/>
    <w:rsid w:val="00AE0EA8"/>
    <w:rsid w:val="00AE38FD"/>
    <w:rsid w:val="00AE47AA"/>
    <w:rsid w:val="00AE515F"/>
    <w:rsid w:val="00AE5C07"/>
    <w:rsid w:val="00AF2815"/>
    <w:rsid w:val="00AF6E84"/>
    <w:rsid w:val="00AF7B38"/>
    <w:rsid w:val="00B07743"/>
    <w:rsid w:val="00B11542"/>
    <w:rsid w:val="00B1183F"/>
    <w:rsid w:val="00B335FC"/>
    <w:rsid w:val="00B341E8"/>
    <w:rsid w:val="00B35631"/>
    <w:rsid w:val="00B37153"/>
    <w:rsid w:val="00B4230D"/>
    <w:rsid w:val="00B474E6"/>
    <w:rsid w:val="00B55412"/>
    <w:rsid w:val="00B5676F"/>
    <w:rsid w:val="00B56852"/>
    <w:rsid w:val="00B568A1"/>
    <w:rsid w:val="00B57DBA"/>
    <w:rsid w:val="00B6429E"/>
    <w:rsid w:val="00B6525A"/>
    <w:rsid w:val="00B65600"/>
    <w:rsid w:val="00B6646E"/>
    <w:rsid w:val="00B70541"/>
    <w:rsid w:val="00B70800"/>
    <w:rsid w:val="00B73878"/>
    <w:rsid w:val="00B73A59"/>
    <w:rsid w:val="00B75750"/>
    <w:rsid w:val="00B77A6A"/>
    <w:rsid w:val="00B81848"/>
    <w:rsid w:val="00B83917"/>
    <w:rsid w:val="00B84815"/>
    <w:rsid w:val="00B94329"/>
    <w:rsid w:val="00BA2560"/>
    <w:rsid w:val="00BA324E"/>
    <w:rsid w:val="00BA704C"/>
    <w:rsid w:val="00BB4AE8"/>
    <w:rsid w:val="00BC580E"/>
    <w:rsid w:val="00BC77CB"/>
    <w:rsid w:val="00BD22A5"/>
    <w:rsid w:val="00BD30B6"/>
    <w:rsid w:val="00BE06A9"/>
    <w:rsid w:val="00BE0A20"/>
    <w:rsid w:val="00BF2023"/>
    <w:rsid w:val="00BF411A"/>
    <w:rsid w:val="00C00533"/>
    <w:rsid w:val="00C01CDC"/>
    <w:rsid w:val="00C02D52"/>
    <w:rsid w:val="00C10A54"/>
    <w:rsid w:val="00C11805"/>
    <w:rsid w:val="00C14D9E"/>
    <w:rsid w:val="00C150CE"/>
    <w:rsid w:val="00C178EA"/>
    <w:rsid w:val="00C20E88"/>
    <w:rsid w:val="00C255AE"/>
    <w:rsid w:val="00C26236"/>
    <w:rsid w:val="00C30D04"/>
    <w:rsid w:val="00C328BD"/>
    <w:rsid w:val="00C33C61"/>
    <w:rsid w:val="00C367BB"/>
    <w:rsid w:val="00C37821"/>
    <w:rsid w:val="00C457C7"/>
    <w:rsid w:val="00C45C88"/>
    <w:rsid w:val="00C45E4B"/>
    <w:rsid w:val="00C4686A"/>
    <w:rsid w:val="00C46CED"/>
    <w:rsid w:val="00C51EF0"/>
    <w:rsid w:val="00C549C5"/>
    <w:rsid w:val="00C60763"/>
    <w:rsid w:val="00C65481"/>
    <w:rsid w:val="00C67859"/>
    <w:rsid w:val="00C71792"/>
    <w:rsid w:val="00C73587"/>
    <w:rsid w:val="00C755E0"/>
    <w:rsid w:val="00C76434"/>
    <w:rsid w:val="00C84360"/>
    <w:rsid w:val="00C85561"/>
    <w:rsid w:val="00C86E72"/>
    <w:rsid w:val="00C8701C"/>
    <w:rsid w:val="00C879A1"/>
    <w:rsid w:val="00C92C1B"/>
    <w:rsid w:val="00C9541A"/>
    <w:rsid w:val="00C96D0C"/>
    <w:rsid w:val="00CA059D"/>
    <w:rsid w:val="00CA0CCD"/>
    <w:rsid w:val="00CA2353"/>
    <w:rsid w:val="00CA2FC1"/>
    <w:rsid w:val="00CA3C83"/>
    <w:rsid w:val="00CA74F1"/>
    <w:rsid w:val="00CB4B9E"/>
    <w:rsid w:val="00CB4D73"/>
    <w:rsid w:val="00CB52CD"/>
    <w:rsid w:val="00CC3C2E"/>
    <w:rsid w:val="00CD75A1"/>
    <w:rsid w:val="00CE366C"/>
    <w:rsid w:val="00CE6FAF"/>
    <w:rsid w:val="00CE77DB"/>
    <w:rsid w:val="00CF006B"/>
    <w:rsid w:val="00D07D18"/>
    <w:rsid w:val="00D10CED"/>
    <w:rsid w:val="00D1366C"/>
    <w:rsid w:val="00D24506"/>
    <w:rsid w:val="00D25C3E"/>
    <w:rsid w:val="00D35905"/>
    <w:rsid w:val="00D50CAB"/>
    <w:rsid w:val="00D628A8"/>
    <w:rsid w:val="00D633C3"/>
    <w:rsid w:val="00D72A4F"/>
    <w:rsid w:val="00D740A8"/>
    <w:rsid w:val="00D844B6"/>
    <w:rsid w:val="00D850A7"/>
    <w:rsid w:val="00D85160"/>
    <w:rsid w:val="00D91FBD"/>
    <w:rsid w:val="00DA4B93"/>
    <w:rsid w:val="00DA58C5"/>
    <w:rsid w:val="00DA6B26"/>
    <w:rsid w:val="00DB01A6"/>
    <w:rsid w:val="00DB554E"/>
    <w:rsid w:val="00DB7BAD"/>
    <w:rsid w:val="00DB7F01"/>
    <w:rsid w:val="00DC0AB2"/>
    <w:rsid w:val="00DC22DE"/>
    <w:rsid w:val="00DD3F75"/>
    <w:rsid w:val="00DD746E"/>
    <w:rsid w:val="00DE0655"/>
    <w:rsid w:val="00DE1526"/>
    <w:rsid w:val="00DE2076"/>
    <w:rsid w:val="00DF0BB2"/>
    <w:rsid w:val="00E00000"/>
    <w:rsid w:val="00E0383D"/>
    <w:rsid w:val="00E03B81"/>
    <w:rsid w:val="00E03E8D"/>
    <w:rsid w:val="00E05A17"/>
    <w:rsid w:val="00E078FF"/>
    <w:rsid w:val="00E109D6"/>
    <w:rsid w:val="00E11AAC"/>
    <w:rsid w:val="00E136CA"/>
    <w:rsid w:val="00E1729C"/>
    <w:rsid w:val="00E246F2"/>
    <w:rsid w:val="00E262C3"/>
    <w:rsid w:val="00E32269"/>
    <w:rsid w:val="00E34690"/>
    <w:rsid w:val="00E357AC"/>
    <w:rsid w:val="00E368DD"/>
    <w:rsid w:val="00E36D13"/>
    <w:rsid w:val="00E6166D"/>
    <w:rsid w:val="00E62567"/>
    <w:rsid w:val="00E667B5"/>
    <w:rsid w:val="00E70503"/>
    <w:rsid w:val="00E73142"/>
    <w:rsid w:val="00E8109F"/>
    <w:rsid w:val="00E8168D"/>
    <w:rsid w:val="00E81A90"/>
    <w:rsid w:val="00E8207E"/>
    <w:rsid w:val="00E826E8"/>
    <w:rsid w:val="00E86918"/>
    <w:rsid w:val="00E87AAD"/>
    <w:rsid w:val="00E9387D"/>
    <w:rsid w:val="00E9632F"/>
    <w:rsid w:val="00E97118"/>
    <w:rsid w:val="00EA7A6A"/>
    <w:rsid w:val="00EB5E60"/>
    <w:rsid w:val="00EB6A71"/>
    <w:rsid w:val="00ED3543"/>
    <w:rsid w:val="00EF3A13"/>
    <w:rsid w:val="00EF5756"/>
    <w:rsid w:val="00EF78A7"/>
    <w:rsid w:val="00F01FF5"/>
    <w:rsid w:val="00F045F7"/>
    <w:rsid w:val="00F04D0F"/>
    <w:rsid w:val="00F04D7C"/>
    <w:rsid w:val="00F07273"/>
    <w:rsid w:val="00F14B85"/>
    <w:rsid w:val="00F156B8"/>
    <w:rsid w:val="00F2044B"/>
    <w:rsid w:val="00F2046E"/>
    <w:rsid w:val="00F2526C"/>
    <w:rsid w:val="00F3152C"/>
    <w:rsid w:val="00F37363"/>
    <w:rsid w:val="00F41558"/>
    <w:rsid w:val="00F41889"/>
    <w:rsid w:val="00F42AB0"/>
    <w:rsid w:val="00F42E65"/>
    <w:rsid w:val="00F4526A"/>
    <w:rsid w:val="00F46243"/>
    <w:rsid w:val="00F5357D"/>
    <w:rsid w:val="00F62DC8"/>
    <w:rsid w:val="00F7378A"/>
    <w:rsid w:val="00F77298"/>
    <w:rsid w:val="00F810F8"/>
    <w:rsid w:val="00F82285"/>
    <w:rsid w:val="00F856D9"/>
    <w:rsid w:val="00F92482"/>
    <w:rsid w:val="00F94404"/>
    <w:rsid w:val="00F94A98"/>
    <w:rsid w:val="00F95825"/>
    <w:rsid w:val="00FA2949"/>
    <w:rsid w:val="00FA3B64"/>
    <w:rsid w:val="00FA5EBB"/>
    <w:rsid w:val="00FA611E"/>
    <w:rsid w:val="00FB0933"/>
    <w:rsid w:val="00FB39DF"/>
    <w:rsid w:val="00FB3D3A"/>
    <w:rsid w:val="00FB558F"/>
    <w:rsid w:val="00FB6BB8"/>
    <w:rsid w:val="00FB7A46"/>
    <w:rsid w:val="00FC19B7"/>
    <w:rsid w:val="00FC4B04"/>
    <w:rsid w:val="00FC5282"/>
    <w:rsid w:val="00FC54B1"/>
    <w:rsid w:val="00FC5789"/>
    <w:rsid w:val="00FD1A82"/>
    <w:rsid w:val="00FD2735"/>
    <w:rsid w:val="00FD56F1"/>
    <w:rsid w:val="00FD5FA1"/>
    <w:rsid w:val="00FE0A3E"/>
    <w:rsid w:val="00FE3EB5"/>
    <w:rsid w:val="00FE4872"/>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CB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1Char">
    <w:name w:val="제목 1 Char"/>
    <w:basedOn w:val="a0"/>
    <w:link w:val="1"/>
    <w:rsid w:val="009B015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FE94-8773-4BBB-A866-934F74E8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2165</Words>
  <Characters>12345</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2023-08-11T03:22:00Z</dcterms:created>
  <dcterms:modified xsi:type="dcterms:W3CDTF">2023-08-11T03:23:00Z</dcterms:modified>
</cp:coreProperties>
</file>